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F4388E5" w14:textId="43138880"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282394">
        <w:t>4</w:t>
      </w:r>
      <w:r w:rsidR="00E53D5B">
        <w:t>bis</w:t>
      </w:r>
      <w:r w:rsidRPr="00ED477C">
        <w:tab/>
      </w:r>
      <w:r w:rsidR="00220F73" w:rsidRPr="00220F73">
        <w:rPr>
          <w:rFonts w:cs="Arial"/>
          <w:color w:val="000000"/>
          <w:sz w:val="28"/>
          <w:szCs w:val="28"/>
        </w:rPr>
        <w:t>R1-23</w:t>
      </w:r>
      <w:r w:rsidR="00D339A2">
        <w:rPr>
          <w:rFonts w:cs="Arial"/>
          <w:color w:val="000000"/>
          <w:sz w:val="28"/>
          <w:szCs w:val="28"/>
        </w:rPr>
        <w:t>10711</w:t>
      </w:r>
    </w:p>
    <w:p w14:paraId="0CE7B7E6" w14:textId="18593F6D" w:rsidR="00E90E49" w:rsidRPr="00ED477C" w:rsidRDefault="00E53D5B" w:rsidP="00311702">
      <w:pPr>
        <w:pStyle w:val="3GPPHeader"/>
      </w:pPr>
      <w:r>
        <w:t>Xiamen, China</w:t>
      </w:r>
      <w:r w:rsidR="00E74A0F">
        <w:t xml:space="preserve">, </w:t>
      </w:r>
      <w:r>
        <w:t>October 9-13,</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9A801AC" w:rsidR="00E90E49" w:rsidRPr="00741C1C" w:rsidRDefault="00E90E49" w:rsidP="00311702">
      <w:pPr>
        <w:pStyle w:val="3GPPHeader"/>
        <w:rPr>
          <w:sz w:val="22"/>
        </w:rPr>
      </w:pPr>
      <w:r w:rsidRPr="00580A3D">
        <w:rPr>
          <w:sz w:val="22"/>
        </w:rPr>
        <w:t>Agenda Item:</w:t>
      </w:r>
      <w:r w:rsidRPr="00580A3D">
        <w:rPr>
          <w:sz w:val="22"/>
        </w:rPr>
        <w:tab/>
      </w:r>
      <w:r w:rsidR="00E53D5B">
        <w:rPr>
          <w:sz w:val="22"/>
        </w:rPr>
        <w:t>8</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76321D22" w:rsidR="00E90E49" w:rsidRPr="00CE0424" w:rsidRDefault="003D3C45" w:rsidP="00311702">
      <w:pPr>
        <w:pStyle w:val="3GPPHeader"/>
        <w:rPr>
          <w:sz w:val="22"/>
        </w:rPr>
      </w:pPr>
      <w:r>
        <w:rPr>
          <w:sz w:val="22"/>
        </w:rPr>
        <w:t>Title:</w:t>
      </w:r>
      <w:r w:rsidR="00E90E49" w:rsidRPr="00CE0424">
        <w:rPr>
          <w:sz w:val="22"/>
        </w:rPr>
        <w:tab/>
      </w:r>
      <w:r w:rsidR="00141B49">
        <w:rPr>
          <w:sz w:val="22"/>
        </w:rPr>
        <w:t>Editor’s summary on draft CR 37.213 for SL-U</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4B5BC991"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is intended to facilitate the review process of the draft CR for TS 37.213 to introduction SL evolution enhancements for operation on shared spectrum.</w:t>
      </w:r>
    </w:p>
    <w:p w14:paraId="5B52067A" w14:textId="1A720A46" w:rsidR="00141B49" w:rsidRDefault="00141B49" w:rsidP="00141B49">
      <w:pPr>
        <w:pStyle w:val="Heading1"/>
      </w:pPr>
      <w:r>
        <w:t>2</w:t>
      </w:r>
      <w:r>
        <w:tab/>
      </w:r>
      <w:r w:rsidRPr="00141B49">
        <w:t>Discussions</w:t>
      </w:r>
    </w:p>
    <w:p w14:paraId="1032D2D4" w14:textId="67D195B4" w:rsidR="00A11884" w:rsidRPr="007D533A" w:rsidRDefault="00141B49" w:rsidP="00A11884">
      <w:pPr>
        <w:rPr>
          <w:rFonts w:cs="Arial"/>
          <w:b/>
          <w:bCs/>
          <w:szCs w:val="20"/>
          <w:lang w:eastAsia="ja-JP"/>
        </w:rPr>
      </w:pPr>
      <w:r>
        <w:t xml:space="preserve">Please provide your comments on </w:t>
      </w:r>
      <w:r w:rsidRPr="00141B49">
        <w:rPr>
          <w:b/>
          <w:bCs/>
        </w:rPr>
        <w:t>the latest version of the draft CR on 37.213</w:t>
      </w:r>
      <w:r>
        <w:t xml:space="preserve"> available in this folder.</w:t>
      </w:r>
    </w:p>
    <w:tbl>
      <w:tblPr>
        <w:tblStyle w:val="TableGrid"/>
        <w:tblW w:w="0" w:type="auto"/>
        <w:tblLook w:val="04A0" w:firstRow="1" w:lastRow="0" w:firstColumn="1" w:lastColumn="0" w:noHBand="0" w:noVBand="1"/>
      </w:tblPr>
      <w:tblGrid>
        <w:gridCol w:w="1476"/>
        <w:gridCol w:w="8153"/>
      </w:tblGrid>
      <w:tr w:rsidR="00A11884" w:rsidRPr="00313E98" w14:paraId="7A08832F" w14:textId="77777777" w:rsidTr="00C11A53">
        <w:tc>
          <w:tcPr>
            <w:tcW w:w="1555"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C11A53">
              <w:rPr>
                <w:rFonts w:ascii="Times New Roman" w:hAnsi="Times New Roman" w:cs="Times New Roman"/>
                <w:b/>
                <w:bCs/>
                <w:szCs w:val="18"/>
                <w:lang w:eastAsia="ja-JP"/>
              </w:rPr>
              <w:t>Company</w:t>
            </w:r>
          </w:p>
        </w:tc>
        <w:tc>
          <w:tcPr>
            <w:tcW w:w="8074"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C722D" w:rsidRPr="00313E98" w14:paraId="704AB12E" w14:textId="77777777" w:rsidTr="00C11A53">
        <w:tc>
          <w:tcPr>
            <w:tcW w:w="1555" w:type="dxa"/>
          </w:tcPr>
          <w:p w14:paraId="339DA7F9" w14:textId="7DDEB99E" w:rsidR="00DC722D" w:rsidRPr="00672ACE" w:rsidRDefault="00672ACE" w:rsidP="00672ACE">
            <w:pPr>
              <w:spacing w:before="60" w:after="60"/>
              <w:rPr>
                <w:rFonts w:ascii="Times New Roman" w:hAnsi="Times New Roman" w:cs="Times New Roman"/>
                <w:b/>
                <w:bCs/>
                <w:sz w:val="20"/>
                <w:szCs w:val="20"/>
                <w:lang w:eastAsia="ja-JP"/>
              </w:rPr>
            </w:pPr>
            <w:r w:rsidRPr="00672ACE">
              <w:rPr>
                <w:rFonts w:ascii="Times New Roman" w:hAnsi="Times New Roman" w:cs="Times New Roman"/>
                <w:b/>
                <w:bCs/>
                <w:sz w:val="20"/>
                <w:szCs w:val="20"/>
                <w:lang w:eastAsia="ja-JP"/>
              </w:rPr>
              <w:t>OPPO</w:t>
            </w:r>
          </w:p>
        </w:tc>
        <w:tc>
          <w:tcPr>
            <w:tcW w:w="8074" w:type="dxa"/>
          </w:tcPr>
          <w:p w14:paraId="057456FF" w14:textId="77777777" w:rsidR="008B55E8" w:rsidRPr="008B55E8" w:rsidRDefault="008B55E8" w:rsidP="008B55E8">
            <w:pPr>
              <w:spacing w:before="60" w:after="60"/>
              <w:rPr>
                <w:rFonts w:ascii="Times New Roman" w:eastAsiaTheme="minorEastAsia" w:hAnsi="Times New Roman" w:cs="Times New Roman"/>
                <w:kern w:val="2"/>
                <w:sz w:val="20"/>
                <w:szCs w:val="20"/>
                <w:lang w:eastAsia="zh-CN"/>
              </w:rPr>
            </w:pPr>
            <w:r w:rsidRPr="008B55E8">
              <w:rPr>
                <w:rFonts w:ascii="Times New Roman" w:eastAsiaTheme="minorEastAsia" w:hAnsi="Times New Roman" w:cs="Times New Roman"/>
                <w:kern w:val="2"/>
                <w:sz w:val="20"/>
                <w:szCs w:val="20"/>
                <w:lang w:eastAsia="zh-CN"/>
              </w:rPr>
              <w:t>Thanks to the editor’s great effort in preparing the draft CR.</w:t>
            </w:r>
          </w:p>
          <w:p w14:paraId="5B3A3560" w14:textId="34BF8AB5" w:rsidR="008B55E8" w:rsidRPr="008B55E8" w:rsidRDefault="008B55E8" w:rsidP="008B55E8">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Comment 1:</w:t>
            </w:r>
          </w:p>
          <w:p w14:paraId="31D5DD07" w14:textId="0E4B067B" w:rsidR="00DC722D" w:rsidRDefault="008B55E8" w:rsidP="008B55E8">
            <w:pPr>
              <w:spacing w:after="60"/>
              <w:rPr>
                <w:rFonts w:ascii="Times New Roman" w:eastAsiaTheme="minorEastAsia" w:hAnsi="Times New Roman" w:cs="Times New Roman"/>
                <w:kern w:val="2"/>
                <w:sz w:val="20"/>
                <w:szCs w:val="20"/>
                <w:lang w:eastAsia="zh-CN"/>
              </w:rPr>
            </w:pPr>
            <w:r>
              <w:rPr>
                <w:rFonts w:ascii="Times New Roman" w:eastAsiaTheme="minorEastAsia" w:hAnsi="Times New Roman" w:cs="Times New Roman"/>
                <w:kern w:val="2"/>
                <w:sz w:val="20"/>
                <w:szCs w:val="20"/>
                <w:lang w:eastAsia="zh-CN"/>
              </w:rPr>
              <w:t>The second bullet of the following agreement is now captured in clause 4.5.3 of the draft CR, which we are fine. But we tend to think the first bullet of the agreement should be also captured in the TS 37.213 (e.g., in clause 4.5.6.3 or another clause as the editor see fit).</w:t>
            </w:r>
          </w:p>
          <w:tbl>
            <w:tblPr>
              <w:tblStyle w:val="TableGrid"/>
              <w:tblW w:w="0" w:type="auto"/>
              <w:tblLook w:val="04A0" w:firstRow="1" w:lastRow="0" w:firstColumn="1" w:lastColumn="0" w:noHBand="0" w:noVBand="1"/>
            </w:tblPr>
            <w:tblGrid>
              <w:gridCol w:w="7927"/>
            </w:tblGrid>
            <w:tr w:rsidR="008B55E8" w14:paraId="401BD680" w14:textId="77777777" w:rsidTr="008B55E8">
              <w:tc>
                <w:tcPr>
                  <w:tcW w:w="8132" w:type="dxa"/>
                </w:tcPr>
                <w:p w14:paraId="3BAF33C3" w14:textId="77777777" w:rsidR="008B55E8" w:rsidRPr="008B55E8" w:rsidRDefault="008B55E8" w:rsidP="008B55E8">
                  <w:pPr>
                    <w:spacing w:after="0"/>
                    <w:rPr>
                      <w:rFonts w:ascii="Times New Roman" w:hAnsi="Times New Roman"/>
                      <w:b/>
                      <w:sz w:val="20"/>
                      <w:szCs w:val="18"/>
                      <w:highlight w:val="green"/>
                    </w:rPr>
                  </w:pPr>
                  <w:r w:rsidRPr="008B55E8">
                    <w:rPr>
                      <w:rFonts w:ascii="Times New Roman" w:hAnsi="Times New Roman"/>
                      <w:b/>
                      <w:sz w:val="20"/>
                      <w:szCs w:val="18"/>
                      <w:highlight w:val="green"/>
                    </w:rPr>
                    <w:t>Agreement</w:t>
                  </w:r>
                </w:p>
                <w:p w14:paraId="4B618992" w14:textId="77777777" w:rsidR="008B55E8" w:rsidRPr="008B55E8" w:rsidRDefault="008B55E8" w:rsidP="008B55E8">
                  <w:pPr>
                    <w:autoSpaceDE w:val="0"/>
                    <w:autoSpaceDN w:val="0"/>
                    <w:spacing w:after="0"/>
                    <w:jc w:val="both"/>
                    <w:rPr>
                      <w:rFonts w:ascii="Times New Roman" w:hAnsi="Times New Roman"/>
                      <w:sz w:val="20"/>
                      <w:szCs w:val="18"/>
                    </w:rPr>
                  </w:pPr>
                  <w:bookmarkStart w:id="0" w:name="_Hlk148539682"/>
                  <w:r w:rsidRPr="008B55E8">
                    <w:rPr>
                      <w:rFonts w:ascii="Times New Roman" w:hAnsi="Times New Roman"/>
                      <w:sz w:val="20"/>
                      <w:szCs w:val="18"/>
                    </w:rPr>
                    <w:t xml:space="preserve">After UE successfully performed a multi-channel access procedure for a set of RB sets, </w:t>
                  </w:r>
                </w:p>
                <w:p w14:paraId="77E775AF" w14:textId="77777777" w:rsidR="008B55E8" w:rsidRPr="008B55E8" w:rsidRDefault="008B55E8">
                  <w:pPr>
                    <w:pStyle w:val="ListParagraph"/>
                    <w:numPr>
                      <w:ilvl w:val="0"/>
                      <w:numId w:val="14"/>
                    </w:numPr>
                    <w:autoSpaceDE w:val="0"/>
                    <w:autoSpaceDN w:val="0"/>
                    <w:spacing w:line="240" w:lineRule="auto"/>
                    <w:jc w:val="both"/>
                    <w:rPr>
                      <w:rFonts w:ascii="Times New Roman" w:hAnsi="Times New Roman"/>
                      <w:sz w:val="20"/>
                      <w:szCs w:val="18"/>
                    </w:rPr>
                  </w:pPr>
                  <w:r w:rsidRPr="00886ADC">
                    <w:rPr>
                      <w:rFonts w:ascii="Times New Roman" w:hAnsi="Times New Roman"/>
                      <w:sz w:val="20"/>
                      <w:szCs w:val="18"/>
                      <w:highlight w:val="yellow"/>
                    </w:rPr>
                    <w:t>A channel occupancy is initiated for the set of RB sets and the UE can use the initiated channel occupancy for own subsequent transmissions (including all S-SSB, PSFCH, PSCCH/PSSCH) when the channel access procedures described in clause 4.5.6.3 is used.</w:t>
                  </w:r>
                </w:p>
                <w:bookmarkEnd w:id="0"/>
                <w:p w14:paraId="56CAE0B8" w14:textId="7629334F" w:rsidR="008B55E8" w:rsidRPr="008B55E8" w:rsidRDefault="008B55E8">
                  <w:pPr>
                    <w:pStyle w:val="ListParagraph"/>
                    <w:numPr>
                      <w:ilvl w:val="0"/>
                      <w:numId w:val="14"/>
                    </w:numPr>
                    <w:autoSpaceDE w:val="0"/>
                    <w:autoSpaceDN w:val="0"/>
                    <w:spacing w:line="240" w:lineRule="auto"/>
                    <w:jc w:val="both"/>
                    <w:rPr>
                      <w:rFonts w:ascii="Times New Roman" w:hAnsi="Times New Roman"/>
                      <w:sz w:val="20"/>
                      <w:szCs w:val="18"/>
                    </w:rPr>
                  </w:pPr>
                  <w:r w:rsidRPr="008B55E8">
                    <w:rPr>
                      <w:rFonts w:ascii="Times New Roman" w:hAnsi="Times New Roman"/>
                      <w:sz w:val="20"/>
                      <w:szCs w:val="18"/>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tc>
            </w:tr>
          </w:tbl>
          <w:p w14:paraId="672BD699" w14:textId="77777777" w:rsidR="008B55E8" w:rsidRDefault="008B55E8" w:rsidP="008B55E8">
            <w:pPr>
              <w:spacing w:after="60"/>
              <w:rPr>
                <w:rFonts w:ascii="Times New Roman" w:hAnsi="Times New Roman" w:cs="Times New Roman"/>
                <w:sz w:val="20"/>
                <w:szCs w:val="20"/>
                <w:lang w:eastAsia="ja-JP"/>
              </w:rPr>
            </w:pPr>
          </w:p>
          <w:p w14:paraId="7248166A" w14:textId="7B5CF890" w:rsidR="008B55E8" w:rsidRPr="008B55E8" w:rsidRDefault="008B55E8" w:rsidP="008B55E8">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 xml:space="preserve">Comment </w:t>
            </w:r>
            <w:r>
              <w:rPr>
                <w:rFonts w:ascii="Times New Roman" w:eastAsiaTheme="minorEastAsia" w:hAnsi="Times New Roman" w:cs="Times New Roman"/>
                <w:b/>
                <w:bCs/>
                <w:kern w:val="2"/>
                <w:sz w:val="20"/>
                <w:szCs w:val="20"/>
                <w:u w:val="single"/>
                <w:lang w:eastAsia="zh-CN"/>
              </w:rPr>
              <w:t>2</w:t>
            </w:r>
            <w:r w:rsidRPr="008B55E8">
              <w:rPr>
                <w:rFonts w:ascii="Times New Roman" w:eastAsiaTheme="minorEastAsia" w:hAnsi="Times New Roman" w:cs="Times New Roman"/>
                <w:b/>
                <w:bCs/>
                <w:kern w:val="2"/>
                <w:sz w:val="20"/>
                <w:szCs w:val="20"/>
                <w:u w:val="single"/>
                <w:lang w:eastAsia="zh-CN"/>
              </w:rPr>
              <w:t>:</w:t>
            </w:r>
          </w:p>
          <w:p w14:paraId="289566F3" w14:textId="05861AE3" w:rsidR="008B55E8" w:rsidRDefault="004D243F" w:rsidP="008B55E8">
            <w:pPr>
              <w:spacing w:after="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According to the following latest agreement, the </w:t>
            </w:r>
            <m:oMath>
              <m:r>
                <w:rPr>
                  <w:rFonts w:ascii="Cambria Math" w:hAnsi="Cambria Math"/>
                  <w:sz w:val="20"/>
                  <w:szCs w:val="20"/>
                </w:rPr>
                <m:t>C</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p</m:t>
                  </m:r>
                </m:sub>
              </m:sSub>
            </m:oMath>
            <w:r>
              <w:rPr>
                <w:rFonts w:ascii="Times New Roman" w:hAnsi="Times New Roman" w:cs="Times New Roman"/>
                <w:sz w:val="20"/>
                <w:szCs w:val="20"/>
                <w:lang w:eastAsia="ja-JP"/>
              </w:rPr>
              <w:t xml:space="preserve"> increment behavior is restricted only to PSCCH/PSSCH (not all SL transmissions), so, we suggest </w:t>
            </w:r>
            <w:proofErr w:type="gramStart"/>
            <w:r>
              <w:rPr>
                <w:rFonts w:ascii="Times New Roman" w:hAnsi="Times New Roman" w:cs="Times New Roman"/>
                <w:sz w:val="20"/>
                <w:szCs w:val="20"/>
                <w:lang w:eastAsia="ja-JP"/>
              </w:rPr>
              <w:t>to modify</w:t>
            </w:r>
            <w:proofErr w:type="gramEnd"/>
            <w:r>
              <w:rPr>
                <w:rFonts w:ascii="Times New Roman" w:hAnsi="Times New Roman" w:cs="Times New Roman"/>
                <w:sz w:val="20"/>
                <w:szCs w:val="20"/>
                <w:lang w:eastAsia="ja-JP"/>
              </w:rPr>
              <w:t xml:space="preserve"> as followed in clause 4.5.4.</w:t>
            </w:r>
          </w:p>
          <w:p w14:paraId="0B6E6B54" w14:textId="62D3E100" w:rsidR="004D243F" w:rsidRPr="004D243F" w:rsidRDefault="004D243F" w:rsidP="004D243F">
            <w:pPr>
              <w:spacing w:after="60"/>
              <w:ind w:left="463"/>
              <w:rPr>
                <w:rFonts w:ascii="Times New Roman" w:hAnsi="Times New Roman" w:cs="Times New Roman"/>
                <w:sz w:val="20"/>
                <w:szCs w:val="20"/>
                <w:lang w:eastAsia="ja-JP"/>
              </w:rPr>
            </w:pPr>
            <w:r>
              <w:rPr>
                <w:rFonts w:ascii="Times New Roman" w:hAnsi="Times New Roman" w:cs="Times New Roman"/>
                <w:sz w:val="20"/>
                <w:szCs w:val="20"/>
              </w:rPr>
              <w:t>“</w:t>
            </w:r>
            <w:r w:rsidRPr="004D243F">
              <w:rPr>
                <w:rFonts w:ascii="Times New Roman" w:hAnsi="Times New Roman" w:cs="Times New Roman"/>
                <w:sz w:val="20"/>
                <w:szCs w:val="20"/>
              </w:rPr>
              <w:t xml:space="preserve">If the latest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4D243F">
              <w:rPr>
                <w:rFonts w:ascii="Times New Roman" w:hAnsi="Times New Roman" w:cs="Times New Roman"/>
                <w:sz w:val="20"/>
                <w:szCs w:val="20"/>
                <w:lang w:eastAsia="ko-KR"/>
              </w:rPr>
              <w:t xml:space="preserve"> value is consecutively used for </w:t>
            </w:r>
            <w:del w:id="1" w:author="Sorour Falahati v004" w:date="2023-10-18T03:04:00Z">
              <w:r w:rsidRPr="004D243F" w:rsidDel="008A20EE">
                <w:rPr>
                  <w:rFonts w:ascii="Times New Roman" w:hAnsi="Times New Roman" w:cs="Times New Roman"/>
                  <w:sz w:val="20"/>
                  <w:szCs w:val="20"/>
                  <w:lang w:eastAsia="ko-KR"/>
                </w:rPr>
                <w:delText>[</w:delText>
              </w:r>
            </w:del>
            <w:r w:rsidRPr="004D243F">
              <w:rPr>
                <w:rFonts w:ascii="Times New Roman" w:hAnsi="Times New Roman" w:cs="Times New Roman"/>
                <w:sz w:val="20"/>
                <w:szCs w:val="20"/>
                <w:lang w:eastAsia="ko-KR"/>
              </w:rPr>
              <w:t>X</w:t>
            </w:r>
            <w:del w:id="2" w:author="Sorour Falahati v004" w:date="2023-10-18T03:04:00Z">
              <w:r w:rsidRPr="004D243F" w:rsidDel="008A20EE">
                <w:rPr>
                  <w:rFonts w:ascii="Times New Roman" w:hAnsi="Times New Roman" w:cs="Times New Roman"/>
                  <w:sz w:val="20"/>
                  <w:szCs w:val="20"/>
                  <w:lang w:eastAsia="ko-KR"/>
                </w:rPr>
                <w:delText>]</w:delText>
              </w:r>
            </w:del>
            <w:r w:rsidRPr="004D243F">
              <w:rPr>
                <w:rFonts w:ascii="Times New Roman" w:hAnsi="Times New Roman" w:cs="Times New Roman"/>
                <w:sz w:val="20"/>
                <w:szCs w:val="20"/>
                <w:lang w:eastAsia="ko-KR"/>
              </w:rPr>
              <w:t xml:space="preserve"> times </w:t>
            </w:r>
            <w:ins w:id="3" w:author="Sorour Falahati v004" w:date="2023-10-18T03:05:00Z">
              <w:r w:rsidRPr="004D243F">
                <w:rPr>
                  <w:rFonts w:ascii="Times New Roman" w:hAnsi="Times New Roman" w:cs="Times New Roman"/>
                  <w:sz w:val="20"/>
                  <w:szCs w:val="20"/>
                  <w:lang w:eastAsia="ko-KR"/>
                </w:rPr>
                <w:t xml:space="preserve">provided by higher layers </w:t>
              </w:r>
            </w:ins>
            <w:r w:rsidRPr="004D243F">
              <w:rPr>
                <w:rFonts w:ascii="Times New Roman" w:hAnsi="Times New Roman" w:cs="Times New Roman"/>
                <w:sz w:val="20"/>
                <w:szCs w:val="20"/>
                <w:lang w:eastAsia="ko-KR"/>
              </w:rPr>
              <w:t xml:space="preserve">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4D243F">
              <w:rPr>
                <w:rFonts w:ascii="Times New Roman" w:hAnsi="Times New Roman" w:cs="Times New Roman"/>
                <w:iCs/>
                <w:kern w:val="24"/>
                <w:sz w:val="20"/>
                <w:szCs w:val="20"/>
              </w:rPr>
              <w:t xml:space="preserve"> as described in clause 4.5.1 for </w:t>
            </w:r>
            <w:del w:id="4" w:author="Kevin Lin" w:date="2023-10-18T17:02:00Z">
              <w:r w:rsidRPr="004D243F" w:rsidDel="004D243F">
                <w:rPr>
                  <w:rFonts w:ascii="Times New Roman" w:hAnsi="Times New Roman" w:cs="Times New Roman"/>
                  <w:iCs/>
                  <w:kern w:val="24"/>
                  <w:sz w:val="20"/>
                  <w:szCs w:val="20"/>
                </w:rPr>
                <w:delText xml:space="preserve">SL </w:delText>
              </w:r>
            </w:del>
            <w:ins w:id="5" w:author="Kevin Lin" w:date="2023-10-18T17:02:00Z">
              <w:r>
                <w:rPr>
                  <w:rFonts w:ascii="Times New Roman" w:hAnsi="Times New Roman" w:cs="Times New Roman"/>
                  <w:iCs/>
                  <w:kern w:val="24"/>
                  <w:sz w:val="20"/>
                  <w:szCs w:val="20"/>
                </w:rPr>
                <w:t>PSSCH</w:t>
              </w:r>
              <w:r w:rsidRPr="004D243F">
                <w:rPr>
                  <w:rFonts w:ascii="Times New Roman" w:hAnsi="Times New Roman" w:cs="Times New Roman"/>
                  <w:iCs/>
                  <w:kern w:val="24"/>
                  <w:sz w:val="20"/>
                  <w:szCs w:val="20"/>
                </w:rPr>
                <w:t xml:space="preserve"> </w:t>
              </w:r>
            </w:ins>
            <w:r w:rsidRPr="004D243F">
              <w:rPr>
                <w:rFonts w:ascii="Times New Roman" w:hAnsi="Times New Roman" w:cs="Times New Roman"/>
                <w:iCs/>
                <w:kern w:val="24"/>
                <w:sz w:val="20"/>
                <w:szCs w:val="20"/>
              </w:rPr>
              <w:t xml:space="preserve">transmission(s) </w:t>
            </w:r>
            <w:del w:id="6" w:author="Kevin Lin" w:date="2023-10-18T17:02:00Z">
              <w:r w:rsidRPr="004D243F" w:rsidDel="00886ADC">
                <w:rPr>
                  <w:rFonts w:ascii="Times New Roman" w:hAnsi="Times New Roman" w:cs="Times New Roman"/>
                  <w:iCs/>
                  <w:kern w:val="24"/>
                  <w:sz w:val="20"/>
                  <w:szCs w:val="20"/>
                </w:rPr>
                <w:delText xml:space="preserve">including PSSCH(s) </w:delText>
              </w:r>
            </w:del>
            <w:r w:rsidRPr="004D243F">
              <w:rPr>
                <w:rFonts w:ascii="Times New Roman" w:hAnsi="Times New Roman" w:cs="Times New Roman"/>
                <w:iCs/>
                <w:kern w:val="24"/>
                <w:sz w:val="20"/>
                <w:szCs w:val="20"/>
              </w:rPr>
              <w:t xml:space="preserve">without associated explicit HARQ-ACK feedback(s), the </w:t>
            </w:r>
            <m:oMath>
              <m:sSub>
                <m:sSubPr>
                  <m:ctrlPr>
                    <w:rPr>
                      <w:rFonts w:ascii="Cambria Math" w:hAnsi="Cambria Math" w:cs="Times New Roman"/>
                      <w:i/>
                      <w:sz w:val="20"/>
                      <w:szCs w:val="20"/>
                    </w:rPr>
                  </m:ctrlPr>
                </m:sSubPr>
                <m:e>
                  <m:r>
                    <w:rPr>
                      <w:rFonts w:ascii="Cambria Math" w:hAnsi="Cambria Math" w:cs="Times New Roman"/>
                      <w:sz w:val="20"/>
                      <w:szCs w:val="20"/>
                    </w:rPr>
                    <m:t>CW</m:t>
                  </m:r>
                </m:e>
                <m:sub>
                  <m:r>
                    <w:rPr>
                      <w:rFonts w:ascii="Cambria Math" w:hAnsi="Cambria Math" w:cs="Times New Roman"/>
                      <w:sz w:val="20"/>
                      <w:szCs w:val="20"/>
                    </w:rPr>
                    <m:t>p</m:t>
                  </m:r>
                </m:sub>
              </m:sSub>
            </m:oMath>
            <w:r w:rsidRPr="004D243F">
              <w:rPr>
                <w:rFonts w:ascii="Times New Roman" w:hAnsi="Times New Roman" w:cs="Times New Roman"/>
                <w:sz w:val="20"/>
                <w:szCs w:val="20"/>
              </w:rPr>
              <w:t xml:space="preserve"> is increased for every priority class </w:t>
            </w:r>
            <m:oMath>
              <m:r>
                <w:rPr>
                  <w:rFonts w:ascii="Cambria Math" w:hAnsi="Cambria Math" w:cs="Times New Roman"/>
                  <w:sz w:val="20"/>
                  <w:szCs w:val="20"/>
                </w:rPr>
                <m:t>p∈</m:t>
              </m:r>
              <m:d>
                <m:dPr>
                  <m:begChr m:val="{"/>
                  <m:endChr m:val="}"/>
                  <m:ctrlPr>
                    <w:rPr>
                      <w:rFonts w:ascii="Cambria Math" w:hAnsi="Cambria Math" w:cs="Times New Roman"/>
                      <w:i/>
                      <w:sz w:val="20"/>
                      <w:szCs w:val="20"/>
                    </w:rPr>
                  </m:ctrlPr>
                </m:dPr>
                <m:e>
                  <m:r>
                    <w:rPr>
                      <w:rFonts w:ascii="Cambria Math" w:hAnsi="Cambria Math" w:cs="Times New Roman"/>
                      <w:sz w:val="20"/>
                      <w:szCs w:val="20"/>
                    </w:rPr>
                    <m:t>1,2,3,4</m:t>
                  </m:r>
                </m:e>
              </m:d>
            </m:oMath>
            <w:r w:rsidRPr="004D243F">
              <w:rPr>
                <w:rFonts w:ascii="Times New Roman" w:hAnsi="Times New Roman" w:cs="Times New Roman"/>
                <w:sz w:val="20"/>
                <w:szCs w:val="20"/>
              </w:rPr>
              <w:t xml:space="preserve"> to the next higher allowed value.</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7927"/>
            </w:tblGrid>
            <w:tr w:rsidR="004D243F" w14:paraId="61B9B88A" w14:textId="77777777" w:rsidTr="004D243F">
              <w:tc>
                <w:tcPr>
                  <w:tcW w:w="8132" w:type="dxa"/>
                </w:tcPr>
                <w:p w14:paraId="6D37E465" w14:textId="77777777" w:rsidR="004D243F" w:rsidRPr="004D243F" w:rsidRDefault="004D243F" w:rsidP="004D243F">
                  <w:pPr>
                    <w:autoSpaceDE w:val="0"/>
                    <w:autoSpaceDN w:val="0"/>
                    <w:spacing w:after="0"/>
                    <w:jc w:val="both"/>
                    <w:rPr>
                      <w:rFonts w:ascii="Times New Roman" w:hAnsi="Times New Roman" w:cs="Times New Roman"/>
                      <w:b/>
                      <w:bCs/>
                      <w:color w:val="000000"/>
                      <w:sz w:val="20"/>
                      <w:szCs w:val="20"/>
                    </w:rPr>
                  </w:pPr>
                  <w:r w:rsidRPr="004D243F">
                    <w:rPr>
                      <w:rFonts w:ascii="Times New Roman" w:hAnsi="Times New Roman" w:cs="Times New Roman"/>
                      <w:b/>
                      <w:bCs/>
                      <w:color w:val="000000"/>
                      <w:sz w:val="20"/>
                      <w:szCs w:val="20"/>
                      <w:highlight w:val="green"/>
                    </w:rPr>
                    <w:t>Agreement</w:t>
                  </w:r>
                </w:p>
                <w:p w14:paraId="1441DC39" w14:textId="77777777" w:rsidR="004D243F" w:rsidRPr="004D243F" w:rsidRDefault="004D243F" w:rsidP="004D243F">
                  <w:pPr>
                    <w:autoSpaceDE w:val="0"/>
                    <w:autoSpaceDN w:val="0"/>
                    <w:spacing w:after="0"/>
                    <w:jc w:val="both"/>
                    <w:rPr>
                      <w:rFonts w:ascii="Times New Roman" w:hAnsi="Times New Roman" w:cs="Times New Roman"/>
                      <w:b/>
                      <w:bCs/>
                      <w:color w:val="000000"/>
                      <w:sz w:val="20"/>
                      <w:szCs w:val="20"/>
                    </w:rPr>
                  </w:pPr>
                  <w:r w:rsidRPr="004D243F">
                    <w:rPr>
                      <w:rFonts w:ascii="Times New Roman" w:hAnsi="Times New Roman" w:cs="Times New Roman"/>
                      <w:color w:val="000000"/>
                      <w:sz w:val="20"/>
                      <w:szCs w:val="20"/>
                    </w:rPr>
                    <w:t xml:space="preserve">For the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oMath>
                  <w:r w:rsidRPr="004D243F">
                    <w:rPr>
                      <w:rFonts w:ascii="Times New Roman" w:hAnsi="Times New Roman" w:cs="Times New Roman"/>
                      <w:iCs/>
                      <w:kern w:val="24"/>
                      <w:sz w:val="20"/>
                      <w:szCs w:val="20"/>
                    </w:rPr>
                    <w:t xml:space="preserve"> </w:t>
                  </w:r>
                  <w:r w:rsidRPr="004D243F">
                    <w:rPr>
                      <w:rFonts w:ascii="Times New Roman" w:hAnsi="Times New Roman" w:cs="Times New Roman"/>
                      <w:sz w:val="20"/>
                      <w:szCs w:val="20"/>
                    </w:rPr>
                    <w:t xml:space="preserve">autonomous update to the next higher allowed value when the same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4D243F">
                    <w:rPr>
                      <w:rFonts w:ascii="Times New Roman" w:hAnsi="Times New Roman" w:cs="Times New Roman"/>
                      <w:sz w:val="20"/>
                      <w:szCs w:val="20"/>
                      <w:lang w:eastAsia="ko-KR"/>
                    </w:rPr>
                    <w:t xml:space="preserve"> value is consecutively used for X times 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4D243F">
                    <w:rPr>
                      <w:rFonts w:ascii="Times New Roman" w:hAnsi="Times New Roman" w:cs="Times New Roman"/>
                      <w:sz w:val="20"/>
                      <w:szCs w:val="20"/>
                      <w:lang w:eastAsia="ko-KR"/>
                    </w:rPr>
                    <w:t>,</w:t>
                  </w:r>
                </w:p>
                <w:p w14:paraId="3DAA45E8" w14:textId="77777777" w:rsidR="004D243F" w:rsidRPr="004D243F" w:rsidRDefault="004D243F">
                  <w:pPr>
                    <w:pStyle w:val="ListParagraph"/>
                    <w:numPr>
                      <w:ilvl w:val="0"/>
                      <w:numId w:val="14"/>
                    </w:numPr>
                    <w:autoSpaceDE w:val="0"/>
                    <w:autoSpaceDN w:val="0"/>
                    <w:jc w:val="both"/>
                    <w:rPr>
                      <w:rFonts w:ascii="Times New Roman" w:hAnsi="Times New Roman" w:cs="Times New Roman"/>
                      <w:sz w:val="20"/>
                      <w:szCs w:val="20"/>
                      <w:lang w:val="en-US"/>
                    </w:rPr>
                  </w:pPr>
                  <w:r w:rsidRPr="004D243F">
                    <w:rPr>
                      <w:rFonts w:ascii="Times New Roman" w:hAnsi="Times New Roman" w:cs="Times New Roman"/>
                      <w:sz w:val="20"/>
                      <w:szCs w:val="20"/>
                      <w:lang w:val="en-US"/>
                    </w:rPr>
                    <w:t>The (pre-)configuration provides 1 value for X among a value range of {1, 8, 16, 32, ‘infinity’}.</w:t>
                  </w:r>
                </w:p>
                <w:p w14:paraId="26749660" w14:textId="0AAA3250" w:rsidR="004D243F" w:rsidRPr="004D243F" w:rsidRDefault="004D243F">
                  <w:pPr>
                    <w:pStyle w:val="ListParagraph"/>
                    <w:numPr>
                      <w:ilvl w:val="0"/>
                      <w:numId w:val="14"/>
                    </w:numPr>
                    <w:autoSpaceDE w:val="0"/>
                    <w:autoSpaceDN w:val="0"/>
                    <w:rPr>
                      <w:rFonts w:ascii="Times New Roman" w:hAnsi="Times New Roman" w:cs="Times New Roman"/>
                      <w:sz w:val="20"/>
                      <w:szCs w:val="20"/>
                      <w:lang w:val="en-US"/>
                    </w:rPr>
                  </w:pPr>
                  <w:r w:rsidRPr="004D243F">
                    <w:rPr>
                      <w:rFonts w:ascii="Times New Roman" w:hAnsi="Times New Roman" w:cs="Times New Roman"/>
                      <w:sz w:val="20"/>
                      <w:szCs w:val="20"/>
                      <w:highlight w:val="yellow"/>
                      <w:lang w:val="en-US"/>
                    </w:rPr>
                    <w:lastRenderedPageBreak/>
                    <w:t xml:space="preserve">This operation is restricted only to PSCCH/PSSCH transmission with </w:t>
                  </w:r>
                  <w:r w:rsidRPr="004D243F">
                    <w:rPr>
                      <w:rFonts w:ascii="Times New Roman" w:hAnsi="Times New Roman" w:cs="Times New Roman"/>
                      <w:sz w:val="20"/>
                      <w:szCs w:val="20"/>
                      <w:highlight w:val="yellow"/>
                    </w:rPr>
                    <w:t>HARQ feedback indicator in SCI-2 is set to disabled</w:t>
                  </w:r>
                  <w:r w:rsidRPr="004D243F">
                    <w:rPr>
                      <w:rFonts w:ascii="Times New Roman" w:hAnsi="Times New Roman" w:cs="Times New Roman"/>
                      <w:sz w:val="20"/>
                      <w:szCs w:val="20"/>
                    </w:rPr>
                    <w:t>, regardless of PSFCH resources being configured in a resource pool.</w:t>
                  </w:r>
                </w:p>
              </w:tc>
            </w:tr>
          </w:tbl>
          <w:p w14:paraId="4F6457B5" w14:textId="77777777" w:rsidR="004D243F" w:rsidRDefault="004D243F" w:rsidP="00886ADC">
            <w:pPr>
              <w:spacing w:after="0"/>
              <w:rPr>
                <w:rFonts w:ascii="Times New Roman" w:hAnsi="Times New Roman" w:cs="Times New Roman"/>
                <w:sz w:val="20"/>
                <w:szCs w:val="20"/>
                <w:lang w:eastAsia="ja-JP"/>
              </w:rPr>
            </w:pPr>
          </w:p>
          <w:p w14:paraId="7D39FEB4" w14:textId="7DBAFD1B" w:rsidR="006F256E" w:rsidRPr="008B55E8" w:rsidRDefault="006F256E" w:rsidP="006F256E">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 xml:space="preserve">Comment </w:t>
            </w:r>
            <w:r>
              <w:rPr>
                <w:rFonts w:ascii="Times New Roman" w:eastAsiaTheme="minorEastAsia" w:hAnsi="Times New Roman" w:cs="Times New Roman"/>
                <w:b/>
                <w:bCs/>
                <w:kern w:val="2"/>
                <w:sz w:val="20"/>
                <w:szCs w:val="20"/>
                <w:u w:val="single"/>
                <w:lang w:eastAsia="zh-CN"/>
              </w:rPr>
              <w:t>3 (minor editorial</w:t>
            </w:r>
            <w:r w:rsidR="00164432">
              <w:rPr>
                <w:rFonts w:ascii="Times New Roman" w:eastAsiaTheme="minorEastAsia" w:hAnsi="Times New Roman" w:cs="Times New Roman"/>
                <w:b/>
                <w:bCs/>
                <w:kern w:val="2"/>
                <w:sz w:val="20"/>
                <w:szCs w:val="20"/>
                <w:u w:val="single"/>
                <w:lang w:eastAsia="zh-CN"/>
              </w:rPr>
              <w:t>s</w:t>
            </w:r>
            <w:r>
              <w:rPr>
                <w:rFonts w:ascii="Times New Roman" w:eastAsiaTheme="minorEastAsia" w:hAnsi="Times New Roman" w:cs="Times New Roman"/>
                <w:b/>
                <w:bCs/>
                <w:kern w:val="2"/>
                <w:sz w:val="20"/>
                <w:szCs w:val="20"/>
                <w:u w:val="single"/>
                <w:lang w:eastAsia="zh-CN"/>
              </w:rPr>
              <w:t>)</w:t>
            </w:r>
            <w:r w:rsidRPr="008B55E8">
              <w:rPr>
                <w:rFonts w:ascii="Times New Roman" w:eastAsiaTheme="minorEastAsia" w:hAnsi="Times New Roman" w:cs="Times New Roman"/>
                <w:b/>
                <w:bCs/>
                <w:kern w:val="2"/>
                <w:sz w:val="20"/>
                <w:szCs w:val="20"/>
                <w:u w:val="single"/>
                <w:lang w:eastAsia="zh-CN"/>
              </w:rPr>
              <w:t>:</w:t>
            </w:r>
          </w:p>
          <w:p w14:paraId="34ED27D7" w14:textId="273579BC" w:rsidR="006F256E" w:rsidRPr="006F256E" w:rsidRDefault="006F256E">
            <w:pPr>
              <w:pStyle w:val="ListParagraph"/>
              <w:numPr>
                <w:ilvl w:val="0"/>
                <w:numId w:val="14"/>
              </w:numPr>
              <w:ind w:left="457"/>
              <w:rPr>
                <w:rFonts w:ascii="Times New Roman" w:hAnsi="Times New Roman" w:cs="Times New Roman"/>
                <w:sz w:val="20"/>
                <w:szCs w:val="18"/>
                <w:lang w:eastAsia="ja-JP"/>
              </w:rPr>
            </w:pPr>
            <w:r w:rsidRPr="006F256E">
              <w:rPr>
                <w:rFonts w:ascii="Times New Roman" w:hAnsi="Times New Roman" w:cs="Times New Roman"/>
                <w:sz w:val="20"/>
                <w:szCs w:val="18"/>
                <w:lang w:val="en-AU" w:eastAsia="ja-JP"/>
              </w:rPr>
              <w:t>Clause 4.5.3</w:t>
            </w:r>
            <w:r>
              <w:rPr>
                <w:rFonts w:ascii="Times New Roman" w:hAnsi="Times New Roman" w:cs="Times New Roman"/>
                <w:sz w:val="20"/>
                <w:szCs w:val="18"/>
                <w:lang w:val="en-AU" w:eastAsia="ja-JP"/>
              </w:rPr>
              <w:t xml:space="preserve"> (delete empty space</w:t>
            </w:r>
            <w:r w:rsidR="00164432">
              <w:rPr>
                <w:rFonts w:ascii="Times New Roman" w:hAnsi="Times New Roman" w:cs="Times New Roman"/>
                <w:sz w:val="20"/>
                <w:szCs w:val="18"/>
                <w:lang w:val="en-AU" w:eastAsia="ja-JP"/>
              </w:rPr>
              <w:t>s</w:t>
            </w:r>
            <w:r>
              <w:rPr>
                <w:rFonts w:ascii="Times New Roman" w:hAnsi="Times New Roman" w:cs="Times New Roman"/>
                <w:sz w:val="20"/>
                <w:szCs w:val="18"/>
                <w:lang w:val="en-AU" w:eastAsia="ja-JP"/>
              </w:rPr>
              <w:t>)</w:t>
            </w:r>
          </w:p>
          <w:p w14:paraId="0EAC3B3E" w14:textId="2DF89A40" w:rsidR="006F256E" w:rsidRPr="00164432" w:rsidRDefault="006F256E">
            <w:pPr>
              <w:pStyle w:val="ListParagraph"/>
              <w:numPr>
                <w:ilvl w:val="1"/>
                <w:numId w:val="14"/>
              </w:numPr>
              <w:spacing w:after="60"/>
              <w:rPr>
                <w:rFonts w:ascii="Times New Roman" w:hAnsi="Times New Roman" w:cs="Times New Roman"/>
                <w:sz w:val="18"/>
                <w:szCs w:val="16"/>
                <w:lang w:eastAsia="ja-JP"/>
              </w:rPr>
            </w:pPr>
            <w:r w:rsidRPr="006F256E">
              <w:rPr>
                <w:rFonts w:ascii="Times New Roman" w:hAnsi="Times New Roman" w:cs="Times New Roman"/>
                <w:sz w:val="20"/>
                <w:szCs w:val="20"/>
              </w:rPr>
              <w:t xml:space="preserve">When a UE initiates a channel occupancy </w:t>
            </w:r>
            <w:r w:rsidRPr="006F256E">
              <w:rPr>
                <w:rFonts w:ascii="Times New Roman" w:hAnsi="Times New Roman" w:cs="Times New Roman"/>
                <w:sz w:val="20"/>
                <w:szCs w:val="20"/>
                <w:lang w:val="en-US" w:eastAsia="x-none"/>
              </w:rPr>
              <w:t xml:space="preserve">using the channel access procedures described in clause 4.5.1 on a channel to transmit SL transmission(s), the UE can provide </w:t>
            </w:r>
            <w:r w:rsidRPr="006F256E">
              <w:rPr>
                <w:rFonts w:ascii="Times New Roman" w:hAnsi="Times New Roman" w:cs="Times New Roman"/>
                <w:sz w:val="20"/>
                <w:szCs w:val="20"/>
              </w:rPr>
              <w:t>a channel occupancy sharing information in SL control information that includes at least the Layer 1 source and destination IDs, the corresponding channel access priority class, the remaining channel occupancy duration</w:t>
            </w:r>
            <w:del w:id="7" w:author="Kevin Lin" w:date="2023-10-18T17:08:00Z">
              <w:r w:rsidRPr="00164432" w:rsidDel="006F256E">
                <w:rPr>
                  <w:rFonts w:ascii="Times New Roman" w:hAnsi="Times New Roman" w:cs="Times New Roman"/>
                  <w:sz w:val="20"/>
                  <w:szCs w:val="20"/>
                  <w:shd w:val="clear" w:color="auto" w:fill="FFFF00"/>
                </w:rPr>
                <w:delText xml:space="preserve"> </w:delText>
              </w:r>
            </w:del>
            <w:r w:rsidRPr="006F256E">
              <w:rPr>
                <w:rFonts w:ascii="Times New Roman" w:hAnsi="Times New Roman" w:cs="Times New Roman"/>
                <w:sz w:val="20"/>
                <w:szCs w:val="20"/>
              </w:rPr>
              <w:t>, and the frequency domain information for the applicable RB set(s) of the channel occupancy.</w:t>
            </w:r>
          </w:p>
          <w:p w14:paraId="2B1ED872" w14:textId="02AF8F89" w:rsidR="006F256E" w:rsidRPr="00164432" w:rsidRDefault="00164432">
            <w:pPr>
              <w:pStyle w:val="ListParagraph"/>
              <w:numPr>
                <w:ilvl w:val="1"/>
                <w:numId w:val="14"/>
              </w:numPr>
              <w:rPr>
                <w:rFonts w:ascii="Times New Roman" w:hAnsi="Times New Roman" w:cs="Times New Roman"/>
                <w:sz w:val="16"/>
                <w:szCs w:val="14"/>
                <w:lang w:eastAsia="ja-JP"/>
              </w:rPr>
            </w:pPr>
            <w:r w:rsidRPr="00164432">
              <w:rPr>
                <w:rFonts w:ascii="Times New Roman" w:hAnsi="Times New Roman" w:cs="Times New Roman"/>
                <w:sz w:val="20"/>
                <w:szCs w:val="20"/>
              </w:rPr>
              <w:t>Otherwise, the initiated channel occupancy by the UE can be shared for SL transmission(s) by other UE(s) within a duration starting from the end of</w:t>
            </w:r>
            <w:del w:id="8" w:author="Kevin Lin" w:date="2023-10-18T17:09:00Z">
              <w:r w:rsidRPr="00164432" w:rsidDel="00164432">
                <w:rPr>
                  <w:rFonts w:ascii="Times New Roman" w:hAnsi="Times New Roman" w:cs="Times New Roman"/>
                  <w:sz w:val="20"/>
                  <w:szCs w:val="20"/>
                  <w:shd w:val="clear" w:color="auto" w:fill="FFFF00"/>
                </w:rPr>
                <w:delText xml:space="preserve"> </w:delText>
              </w:r>
            </w:del>
            <w:r w:rsidRPr="00164432">
              <w:rPr>
                <w:rFonts w:ascii="Times New Roman" w:hAnsi="Times New Roman" w:cs="Times New Roman"/>
                <w:sz w:val="20"/>
                <w:szCs w:val="20"/>
              </w:rPr>
              <w:t xml:space="preserve"> slot </w:t>
            </w:r>
            <m:oMath>
              <m:r>
                <w:rPr>
                  <w:rFonts w:ascii="Cambria Math" w:hAnsi="Cambria Math" w:cs="Times New Roman"/>
                  <w:sz w:val="20"/>
                  <w:szCs w:val="20"/>
                </w:rPr>
                <m:t>n</m:t>
              </m:r>
            </m:oMath>
            <w:r w:rsidRPr="00164432">
              <w:rPr>
                <w:rFonts w:ascii="Times New Roman" w:hAnsi="Times New Roman" w:cs="Times New Roman"/>
                <w:sz w:val="20"/>
                <w:szCs w:val="20"/>
              </w:rPr>
              <w:t xml:space="preserve"> and ending at slot </w:t>
            </w:r>
            <m:oMath>
              <m:r>
                <w:rPr>
                  <w:rFonts w:ascii="Cambria Math" w:hAnsi="Cambria Math" w:cs="Times New Roman"/>
                  <w:sz w:val="20"/>
                  <w:szCs w:val="20"/>
                </w:rPr>
                <m:t>n+K</m:t>
              </m:r>
            </m:oMath>
            <w:r w:rsidRPr="00164432">
              <w:rPr>
                <w:rFonts w:ascii="Times New Roman" w:hAnsi="Times New Roman" w:cs="Times New Roman"/>
                <w:sz w:val="20"/>
                <w:szCs w:val="20"/>
              </w:rPr>
              <w:t>.</w:t>
            </w:r>
          </w:p>
          <w:p w14:paraId="4241C5B6" w14:textId="2AC9EA73" w:rsidR="006F256E" w:rsidRPr="008B55E8" w:rsidRDefault="006F256E" w:rsidP="00886ADC">
            <w:pPr>
              <w:spacing w:after="0"/>
              <w:rPr>
                <w:rFonts w:ascii="Times New Roman" w:hAnsi="Times New Roman" w:cs="Times New Roman"/>
                <w:sz w:val="20"/>
                <w:szCs w:val="20"/>
                <w:lang w:eastAsia="ja-JP"/>
              </w:rPr>
            </w:pPr>
          </w:p>
        </w:tc>
      </w:tr>
      <w:tr w:rsidR="00314344" w:rsidRPr="00313E98" w14:paraId="41B8E8F0" w14:textId="77777777" w:rsidTr="00C11A53">
        <w:tc>
          <w:tcPr>
            <w:tcW w:w="1555" w:type="dxa"/>
          </w:tcPr>
          <w:p w14:paraId="7C7C1849" w14:textId="701177C2" w:rsidR="00314344" w:rsidRPr="005C7BB1" w:rsidRDefault="005C7BB1" w:rsidP="00672ACE">
            <w:pPr>
              <w:spacing w:before="60" w:after="60"/>
              <w:rPr>
                <w:rFonts w:ascii="Times New Roman" w:eastAsiaTheme="minorEastAsia" w:hAnsi="Times New Roman" w:cs="Times New Roman"/>
                <w:sz w:val="20"/>
                <w:szCs w:val="20"/>
                <w:lang w:eastAsia="ja-JP"/>
              </w:rPr>
            </w:pPr>
            <w:r w:rsidRPr="005C7BB1">
              <w:rPr>
                <w:rFonts w:ascii="Times New Roman" w:eastAsiaTheme="minorEastAsia" w:hAnsi="Times New Roman" w:cs="Times New Roman" w:hint="eastAsia"/>
                <w:sz w:val="20"/>
                <w:szCs w:val="20"/>
                <w:lang w:eastAsia="ja-JP"/>
              </w:rPr>
              <w:lastRenderedPageBreak/>
              <w:t>S</w:t>
            </w:r>
            <w:r w:rsidRPr="005C7BB1">
              <w:rPr>
                <w:rFonts w:ascii="Times New Roman" w:eastAsiaTheme="minorEastAsia" w:hAnsi="Times New Roman" w:cs="Times New Roman"/>
                <w:sz w:val="20"/>
                <w:szCs w:val="20"/>
                <w:lang w:eastAsia="ja-JP"/>
              </w:rPr>
              <w:t>harp</w:t>
            </w:r>
          </w:p>
        </w:tc>
        <w:tc>
          <w:tcPr>
            <w:tcW w:w="8074" w:type="dxa"/>
          </w:tcPr>
          <w:p w14:paraId="0234B5BF" w14:textId="1577FF0B" w:rsidR="005C7BB1" w:rsidRPr="000C0670" w:rsidRDefault="005C7BB1" w:rsidP="005C7BB1">
            <w:pPr>
              <w:rPr>
                <w:rFonts w:ascii="Times New Roman" w:eastAsiaTheme="minorEastAsia" w:hAnsi="Times New Roman" w:cs="Times New Roman"/>
                <w:sz w:val="20"/>
                <w:szCs w:val="14"/>
                <w:lang w:eastAsia="ja-JP"/>
              </w:rPr>
            </w:pPr>
            <w:r w:rsidRPr="000C0670">
              <w:rPr>
                <w:rFonts w:ascii="Times New Roman" w:eastAsiaTheme="minorEastAsia" w:hAnsi="Times New Roman" w:cs="Times New Roman"/>
                <w:sz w:val="20"/>
                <w:szCs w:val="14"/>
                <w:lang w:eastAsia="ja-JP"/>
              </w:rPr>
              <w:t xml:space="preserve">Thanks for your great effort. The following seems to be a typo in </w:t>
            </w:r>
            <w:r w:rsidR="00E641E7" w:rsidRPr="000C0670">
              <w:rPr>
                <w:rFonts w:ascii="Times New Roman" w:eastAsiaTheme="minorEastAsia" w:hAnsi="Times New Roman" w:cs="Times New Roman"/>
                <w:sz w:val="20"/>
                <w:szCs w:val="14"/>
                <w:lang w:eastAsia="ja-JP"/>
              </w:rPr>
              <w:t>clause</w:t>
            </w:r>
            <w:r w:rsidRPr="000C0670">
              <w:rPr>
                <w:rFonts w:ascii="Times New Roman" w:eastAsiaTheme="minorEastAsia" w:hAnsi="Times New Roman" w:cs="Times New Roman"/>
                <w:sz w:val="20"/>
                <w:szCs w:val="14"/>
                <w:lang w:eastAsia="ja-JP"/>
              </w:rPr>
              <w:t xml:space="preserve"> 4.5.3.</w:t>
            </w:r>
          </w:p>
          <w:p w14:paraId="3FBC9BFC" w14:textId="6941C340" w:rsidR="00314344" w:rsidRPr="005C7BB1" w:rsidRDefault="005C7BB1" w:rsidP="005C7BB1">
            <w:pPr>
              <w:spacing w:before="60" w:after="60"/>
              <w:rPr>
                <w:rFonts w:ascii="Times New Roman" w:hAnsi="Times New Roman" w:cs="Times New Roman"/>
                <w:sz w:val="20"/>
                <w:szCs w:val="20"/>
                <w:lang w:eastAsia="ja-JP"/>
              </w:rPr>
            </w:pPr>
            <w:r w:rsidRPr="000C0670">
              <w:rPr>
                <w:rFonts w:ascii="Times New Roman" w:eastAsiaTheme="minorEastAsia" w:hAnsi="Times New Roman" w:cs="Times New Roman"/>
                <w:sz w:val="20"/>
                <w:szCs w:val="14"/>
                <w:lang w:eastAsia="ja-JP"/>
              </w:rPr>
              <w:t>“</w:t>
            </w:r>
            <w:r w:rsidRPr="000C0670">
              <w:rPr>
                <w:rFonts w:ascii="Times New Roman" w:eastAsia="MS Mincho" w:hAnsi="Times New Roman" w:cs="Times New Roman"/>
                <w:sz w:val="20"/>
                <w:szCs w:val="16"/>
                <w:lang w:eastAsia="x-none"/>
              </w:rPr>
              <w:t xml:space="preserve">For the case when a UE transmits SL transmission(s) in a shared channel occupancy initiated by a UE, the channel access priority class value corresponding </w:t>
            </w:r>
            <w:ins w:id="9" w:author="Sharp" w:date="2023-10-18T18:56:00Z">
              <w:r w:rsidRPr="000C0670">
                <w:rPr>
                  <w:rFonts w:ascii="Times New Roman" w:eastAsia="MS Mincho" w:hAnsi="Times New Roman" w:cs="Times New Roman"/>
                  <w:sz w:val="20"/>
                  <w:szCs w:val="16"/>
                  <w:highlight w:val="yellow"/>
                  <w:lang w:eastAsia="x-none"/>
                </w:rPr>
                <w:t>to</w:t>
              </w:r>
              <w:r w:rsidRPr="000C0670">
                <w:rPr>
                  <w:rFonts w:ascii="Times New Roman" w:eastAsia="MS Mincho" w:hAnsi="Times New Roman" w:cs="Times New Roman"/>
                  <w:sz w:val="20"/>
                  <w:szCs w:val="16"/>
                  <w:lang w:eastAsia="x-none"/>
                </w:rPr>
                <w:t xml:space="preserve"> </w:t>
              </w:r>
            </w:ins>
            <w:r w:rsidRPr="000C0670">
              <w:rPr>
                <w:rFonts w:ascii="Times New Roman" w:eastAsia="MS Mincho" w:hAnsi="Times New Roman" w:cs="Times New Roman"/>
                <w:sz w:val="20"/>
                <w:szCs w:val="16"/>
                <w:lang w:eastAsia="x-none"/>
              </w:rPr>
              <w:t>the SL transmission(s) is at most equal to the channel access priority class value provided by the channel access priority class in the channel occupancy sharing information.</w:t>
            </w:r>
            <w:r w:rsidRPr="000C0670">
              <w:rPr>
                <w:rFonts w:ascii="Times New Roman" w:eastAsiaTheme="minorEastAsia" w:hAnsi="Times New Roman" w:cs="Times New Roman"/>
                <w:sz w:val="20"/>
                <w:szCs w:val="14"/>
                <w:lang w:eastAsia="ja-JP"/>
              </w:rPr>
              <w:t>”</w:t>
            </w:r>
          </w:p>
        </w:tc>
      </w:tr>
      <w:tr w:rsidR="00314344" w:rsidRPr="00313E98" w14:paraId="7959C847" w14:textId="77777777" w:rsidTr="00C11A53">
        <w:tc>
          <w:tcPr>
            <w:tcW w:w="1555" w:type="dxa"/>
            <w:shd w:val="clear" w:color="auto" w:fill="5B9BD5" w:themeFill="accent5"/>
          </w:tcPr>
          <w:p w14:paraId="6DCD2995" w14:textId="6FBC61BE" w:rsidR="00314344" w:rsidRPr="00672ACE" w:rsidRDefault="00C11A53" w:rsidP="00672ACE">
            <w:pPr>
              <w:spacing w:before="60" w:after="60"/>
              <w:rPr>
                <w:rFonts w:ascii="Times New Roman" w:hAnsi="Times New Roman" w:cs="Times New Roman"/>
                <w:b/>
                <w:bCs/>
                <w:sz w:val="20"/>
                <w:szCs w:val="20"/>
                <w:lang w:eastAsia="ja-JP"/>
              </w:rPr>
            </w:pPr>
            <w:r>
              <w:rPr>
                <w:rFonts w:ascii="Times New Roman" w:hAnsi="Times New Roman" w:cs="Times New Roman"/>
                <w:b/>
                <w:bCs/>
                <w:sz w:val="20"/>
                <w:szCs w:val="20"/>
                <w:lang w:eastAsia="ja-JP"/>
              </w:rPr>
              <w:t>Editor</w:t>
            </w:r>
          </w:p>
        </w:tc>
        <w:tc>
          <w:tcPr>
            <w:tcW w:w="8074" w:type="dxa"/>
          </w:tcPr>
          <w:p w14:paraId="5DCD1752" w14:textId="77777777" w:rsidR="00314344" w:rsidRDefault="00C22B3D" w:rsidP="00672ACE">
            <w:pPr>
              <w:spacing w:before="60" w:after="60" w:line="257" w:lineRule="auto"/>
              <w:rPr>
                <w:rFonts w:ascii="Times New Roman" w:hAnsi="Times New Roman" w:cs="Times New Roman"/>
                <w:sz w:val="20"/>
                <w:szCs w:val="20"/>
              </w:rPr>
            </w:pPr>
            <w:r>
              <w:rPr>
                <w:rFonts w:ascii="Times New Roman" w:hAnsi="Times New Roman" w:cs="Times New Roman"/>
                <w:sz w:val="20"/>
                <w:szCs w:val="20"/>
              </w:rPr>
              <w:t>@OPPO: Thanks for the careful review:</w:t>
            </w:r>
          </w:p>
          <w:p w14:paraId="10B718A9" w14:textId="77777777" w:rsidR="00C22B3D" w:rsidRPr="00C22B3D" w:rsidRDefault="00C22B3D">
            <w:pPr>
              <w:pStyle w:val="ListParagraph"/>
              <w:numPr>
                <w:ilvl w:val="0"/>
                <w:numId w:val="15"/>
              </w:numPr>
              <w:spacing w:before="60" w:after="60" w:line="257" w:lineRule="auto"/>
              <w:rPr>
                <w:rFonts w:ascii="Times New Roman" w:hAnsi="Times New Roman" w:cs="Times New Roman"/>
                <w:sz w:val="20"/>
                <w:szCs w:val="18"/>
              </w:rPr>
            </w:pPr>
            <w:r w:rsidRPr="00C22B3D">
              <w:rPr>
                <w:rFonts w:ascii="Times New Roman" w:hAnsi="Times New Roman" w:cs="Times New Roman"/>
                <w:sz w:val="20"/>
                <w:szCs w:val="18"/>
              </w:rPr>
              <w:t>Comment 1: Done</w:t>
            </w:r>
          </w:p>
          <w:p w14:paraId="2D75BC23" w14:textId="77777777" w:rsidR="00C22B3D" w:rsidRPr="00C22B3D" w:rsidRDefault="00C22B3D">
            <w:pPr>
              <w:pStyle w:val="ListParagraph"/>
              <w:numPr>
                <w:ilvl w:val="0"/>
                <w:numId w:val="15"/>
              </w:numPr>
              <w:spacing w:before="60" w:after="60" w:line="257" w:lineRule="auto"/>
              <w:rPr>
                <w:rFonts w:ascii="Times New Roman" w:hAnsi="Times New Roman" w:cs="Times New Roman"/>
                <w:sz w:val="20"/>
                <w:szCs w:val="18"/>
              </w:rPr>
            </w:pPr>
            <w:r w:rsidRPr="00C22B3D">
              <w:rPr>
                <w:rFonts w:ascii="Times New Roman" w:hAnsi="Times New Roman" w:cs="Times New Roman"/>
                <w:sz w:val="20"/>
                <w:szCs w:val="18"/>
              </w:rPr>
              <w:t>Comment 2: Done</w:t>
            </w:r>
          </w:p>
          <w:p w14:paraId="1CF0416D" w14:textId="480AB3EF" w:rsidR="00C22B3D" w:rsidRPr="00C22B3D" w:rsidRDefault="00C22B3D">
            <w:pPr>
              <w:pStyle w:val="ListParagraph"/>
              <w:numPr>
                <w:ilvl w:val="0"/>
                <w:numId w:val="15"/>
              </w:numPr>
              <w:spacing w:before="60" w:after="60" w:line="257" w:lineRule="auto"/>
              <w:rPr>
                <w:rFonts w:ascii="Times New Roman" w:hAnsi="Times New Roman" w:cs="Times New Roman"/>
                <w:sz w:val="20"/>
                <w:szCs w:val="18"/>
              </w:rPr>
            </w:pPr>
            <w:r w:rsidRPr="00C22B3D">
              <w:rPr>
                <w:rFonts w:ascii="Times New Roman" w:hAnsi="Times New Roman" w:cs="Times New Roman"/>
                <w:sz w:val="20"/>
                <w:szCs w:val="18"/>
              </w:rPr>
              <w:t>Comment 3: fixed the second empty space but couldn’t find the first. The text in spec is different.</w:t>
            </w:r>
          </w:p>
          <w:p w14:paraId="7FFDFFC0" w14:textId="77777777" w:rsidR="00C22B3D" w:rsidRDefault="00C22B3D" w:rsidP="00672ACE">
            <w:pPr>
              <w:spacing w:before="60" w:after="60" w:line="257" w:lineRule="auto"/>
              <w:rPr>
                <w:rFonts w:ascii="Times New Roman" w:hAnsi="Times New Roman" w:cs="Times New Roman"/>
                <w:sz w:val="20"/>
                <w:szCs w:val="20"/>
              </w:rPr>
            </w:pPr>
          </w:p>
          <w:p w14:paraId="37A66433" w14:textId="77777777" w:rsidR="00C22B3D" w:rsidRDefault="00C22B3D" w:rsidP="00672ACE">
            <w:pPr>
              <w:spacing w:before="60" w:after="60" w:line="257" w:lineRule="auto"/>
              <w:rPr>
                <w:rFonts w:ascii="Times New Roman" w:hAnsi="Times New Roman" w:cs="Times New Roman"/>
                <w:sz w:val="20"/>
                <w:szCs w:val="20"/>
              </w:rPr>
            </w:pPr>
            <w:r>
              <w:rPr>
                <w:rFonts w:ascii="Times New Roman" w:hAnsi="Times New Roman" w:cs="Times New Roman"/>
                <w:sz w:val="20"/>
                <w:szCs w:val="20"/>
              </w:rPr>
              <w:t>@Sharp: Thanks for the careful review. Done.</w:t>
            </w:r>
          </w:p>
          <w:p w14:paraId="21C7A82E" w14:textId="77777777" w:rsidR="00C22B3D" w:rsidRDefault="00C22B3D" w:rsidP="00672ACE">
            <w:pPr>
              <w:spacing w:before="60" w:after="60" w:line="257" w:lineRule="auto"/>
              <w:rPr>
                <w:rFonts w:ascii="Times New Roman" w:hAnsi="Times New Roman" w:cs="Times New Roman"/>
                <w:sz w:val="20"/>
                <w:szCs w:val="20"/>
              </w:rPr>
            </w:pPr>
          </w:p>
          <w:p w14:paraId="72B4AF7B" w14:textId="77777777" w:rsidR="00C22B3D" w:rsidRDefault="00C22B3D" w:rsidP="00672ACE">
            <w:pPr>
              <w:spacing w:before="60" w:after="60" w:line="257" w:lineRule="auto"/>
              <w:rPr>
                <w:rFonts w:ascii="Times New Roman" w:hAnsi="Times New Roman" w:cs="Times New Roman"/>
                <w:sz w:val="20"/>
                <w:szCs w:val="20"/>
              </w:rPr>
            </w:pPr>
            <w:r>
              <w:rPr>
                <w:rFonts w:ascii="Times New Roman" w:hAnsi="Times New Roman" w:cs="Times New Roman"/>
                <w:sz w:val="20"/>
                <w:szCs w:val="20"/>
              </w:rPr>
              <w:t>@All: The draft CR is updated to V001 based on the comments above.</w:t>
            </w:r>
          </w:p>
          <w:p w14:paraId="72C136A2" w14:textId="5DCBE8F4" w:rsidR="00C22B3D" w:rsidRPr="00672ACE" w:rsidRDefault="00C22B3D" w:rsidP="00672ACE">
            <w:pPr>
              <w:spacing w:before="60" w:after="60" w:line="257" w:lineRule="auto"/>
              <w:rPr>
                <w:rFonts w:ascii="Times New Roman" w:hAnsi="Times New Roman" w:cs="Times New Roman"/>
                <w:sz w:val="20"/>
                <w:szCs w:val="20"/>
              </w:rPr>
            </w:pPr>
          </w:p>
        </w:tc>
      </w:tr>
      <w:tr w:rsidR="006C3983" w:rsidRPr="00313E98" w14:paraId="5E3CA0C5" w14:textId="77777777" w:rsidTr="00C11A53">
        <w:tc>
          <w:tcPr>
            <w:tcW w:w="1555" w:type="dxa"/>
          </w:tcPr>
          <w:p w14:paraId="04654D7F" w14:textId="39993967" w:rsidR="006C3983" w:rsidRPr="00C648F1" w:rsidRDefault="000F475D" w:rsidP="00672ACE">
            <w:pPr>
              <w:spacing w:before="60" w:after="60"/>
              <w:rPr>
                <w:rFonts w:ascii="Times New Roman" w:eastAsia="DengXian" w:hAnsi="Times New Roman" w:cs="Times New Roman"/>
                <w:sz w:val="20"/>
                <w:szCs w:val="20"/>
                <w:lang w:eastAsia="zh-CN"/>
              </w:rPr>
            </w:pPr>
            <w:r w:rsidRPr="00C648F1">
              <w:rPr>
                <w:rFonts w:ascii="Times New Roman" w:eastAsia="DengXian" w:hAnsi="Times New Roman" w:cs="Times New Roman"/>
                <w:sz w:val="20"/>
                <w:szCs w:val="20"/>
                <w:lang w:eastAsia="zh-CN"/>
              </w:rPr>
              <w:t>OPPO</w:t>
            </w:r>
          </w:p>
        </w:tc>
        <w:tc>
          <w:tcPr>
            <w:tcW w:w="8074" w:type="dxa"/>
          </w:tcPr>
          <w:p w14:paraId="56B080F7" w14:textId="77777777" w:rsidR="006C3983" w:rsidRDefault="000F475D" w:rsidP="00672ACE">
            <w:pPr>
              <w:spacing w:before="60" w:after="6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Thanks to the editor for the updated draft CR in v001.</w:t>
            </w:r>
          </w:p>
          <w:p w14:paraId="78E3F470" w14:textId="22EC1B1F" w:rsidR="000F475D" w:rsidRDefault="000F475D" w:rsidP="000F475D">
            <w:pPr>
              <w:spacing w:before="60" w:after="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few points from our side:</w:t>
            </w:r>
          </w:p>
          <w:p w14:paraId="15F79026" w14:textId="77777777" w:rsidR="000F475D" w:rsidRPr="00EE017A" w:rsidRDefault="000F475D" w:rsidP="000F475D">
            <w:pPr>
              <w:pStyle w:val="ListParagraph"/>
              <w:numPr>
                <w:ilvl w:val="0"/>
                <w:numId w:val="16"/>
              </w:numPr>
              <w:spacing w:after="60"/>
              <w:rPr>
                <w:rFonts w:ascii="Times New Roman" w:eastAsia="DengXian" w:hAnsi="Times New Roman" w:cs="Times New Roman"/>
                <w:sz w:val="20"/>
                <w:szCs w:val="20"/>
                <w:lang w:eastAsia="zh-CN"/>
              </w:rPr>
            </w:pPr>
            <w:r w:rsidRPr="00EE017A">
              <w:rPr>
                <w:rFonts w:ascii="Times New Roman" w:eastAsia="DengXian" w:hAnsi="Times New Roman" w:cs="Times New Roman"/>
                <w:sz w:val="20"/>
                <w:szCs w:val="20"/>
                <w:lang w:val="en-AU" w:eastAsia="zh-CN"/>
              </w:rPr>
              <w:t xml:space="preserve">On our previous Comment 1, </w:t>
            </w:r>
            <w:r w:rsidR="00EE017A" w:rsidRPr="00EE017A">
              <w:rPr>
                <w:rFonts w:ascii="Times New Roman" w:eastAsia="DengXian" w:hAnsi="Times New Roman" w:cs="Times New Roman"/>
                <w:sz w:val="20"/>
                <w:szCs w:val="20"/>
                <w:lang w:val="en-AU" w:eastAsia="zh-CN"/>
              </w:rPr>
              <w:t>unfortunately, we don’t seem find the update in the latest v001. Perhaps a wrong version is uploaded from the editor.</w:t>
            </w:r>
          </w:p>
          <w:p w14:paraId="46E812D4" w14:textId="386AC359" w:rsidR="00EE017A" w:rsidRPr="00EE017A" w:rsidRDefault="00EE017A" w:rsidP="000F475D">
            <w:pPr>
              <w:pStyle w:val="ListParagraph"/>
              <w:numPr>
                <w:ilvl w:val="0"/>
                <w:numId w:val="16"/>
              </w:numPr>
              <w:spacing w:after="60"/>
              <w:rPr>
                <w:rFonts w:ascii="Times New Roman" w:eastAsia="DengXian" w:hAnsi="Times New Roman" w:cs="Times New Roman"/>
                <w:sz w:val="20"/>
                <w:szCs w:val="20"/>
                <w:lang w:eastAsia="zh-CN"/>
              </w:rPr>
            </w:pPr>
            <w:r w:rsidRPr="00EE017A">
              <w:rPr>
                <w:rFonts w:ascii="Times New Roman" w:eastAsia="DengXian" w:hAnsi="Times New Roman" w:cs="Times New Roman"/>
                <w:sz w:val="20"/>
                <w:szCs w:val="20"/>
                <w:lang w:val="en-AU" w:eastAsia="zh-CN"/>
              </w:rPr>
              <w:t>On our previous Comment 3,</w:t>
            </w:r>
          </w:p>
          <w:p w14:paraId="27198A8B" w14:textId="5E71FEF5" w:rsidR="00EE017A" w:rsidRPr="00EE017A" w:rsidRDefault="00EE017A" w:rsidP="00EE017A">
            <w:pPr>
              <w:pStyle w:val="ListParagraph"/>
              <w:numPr>
                <w:ilvl w:val="1"/>
                <w:numId w:val="16"/>
              </w:numPr>
              <w:spacing w:after="60"/>
              <w:rPr>
                <w:rFonts w:ascii="Times New Roman" w:eastAsia="DengXian" w:hAnsi="Times New Roman" w:cs="Times New Roman"/>
                <w:sz w:val="20"/>
                <w:szCs w:val="20"/>
                <w:lang w:eastAsia="zh-CN"/>
              </w:rPr>
            </w:pPr>
            <w:r w:rsidRPr="00EE017A">
              <w:rPr>
                <w:rFonts w:ascii="Times New Roman" w:eastAsia="DengXian" w:hAnsi="Times New Roman" w:cs="Times New Roman"/>
                <w:sz w:val="20"/>
                <w:szCs w:val="20"/>
                <w:lang w:eastAsia="zh-CN"/>
              </w:rPr>
              <w:t>For the first empty s</w:t>
            </w:r>
            <w:r w:rsidRPr="00EE017A">
              <w:rPr>
                <w:rFonts w:ascii="Times New Roman" w:eastAsia="DengXian" w:hAnsi="Times New Roman" w:cs="Times New Roman"/>
                <w:sz w:val="20"/>
                <w:szCs w:val="20"/>
                <w:lang w:val="en-AU" w:eastAsia="zh-CN"/>
              </w:rPr>
              <w:t xml:space="preserve">pace, it </w:t>
            </w:r>
            <w:r>
              <w:rPr>
                <w:rFonts w:ascii="Times New Roman" w:eastAsia="DengXian" w:hAnsi="Times New Roman" w:cs="Times New Roman"/>
                <w:sz w:val="20"/>
                <w:szCs w:val="20"/>
                <w:lang w:val="en-AU" w:eastAsia="zh-CN"/>
              </w:rPr>
              <w:t xml:space="preserve">also </w:t>
            </w:r>
            <w:r w:rsidRPr="00EE017A">
              <w:rPr>
                <w:rFonts w:ascii="Times New Roman" w:eastAsia="DengXian" w:hAnsi="Times New Roman" w:cs="Times New Roman"/>
                <w:sz w:val="20"/>
                <w:szCs w:val="20"/>
                <w:lang w:val="en-AU" w:eastAsia="zh-CN"/>
              </w:rPr>
              <w:t>exists in the editor’s draft CR. It is in the first paragraph of clause 4.5.3.</w:t>
            </w:r>
          </w:p>
          <w:p w14:paraId="409D8CA9" w14:textId="77777777" w:rsidR="00EE017A" w:rsidRPr="00EE017A" w:rsidRDefault="00EE017A" w:rsidP="00EE017A">
            <w:pPr>
              <w:pStyle w:val="ListParagraph"/>
              <w:numPr>
                <w:ilvl w:val="1"/>
                <w:numId w:val="16"/>
              </w:numPr>
              <w:spacing w:after="60"/>
              <w:rPr>
                <w:rFonts w:ascii="Times New Roman" w:eastAsia="DengXian" w:hAnsi="Times New Roman" w:cs="Times New Roman"/>
                <w:sz w:val="20"/>
                <w:szCs w:val="20"/>
                <w:lang w:eastAsia="zh-CN"/>
              </w:rPr>
            </w:pPr>
            <w:r w:rsidRPr="00EE017A">
              <w:rPr>
                <w:rFonts w:ascii="Times New Roman" w:eastAsia="DengXian" w:hAnsi="Times New Roman" w:cs="Times New Roman"/>
                <w:sz w:val="20"/>
                <w:szCs w:val="20"/>
                <w:lang w:eastAsia="zh-CN"/>
              </w:rPr>
              <w:t xml:space="preserve">For the </w:t>
            </w:r>
            <w:r w:rsidRPr="00EE017A">
              <w:rPr>
                <w:rFonts w:ascii="Times New Roman" w:eastAsia="DengXian" w:hAnsi="Times New Roman" w:cs="Times New Roman"/>
                <w:sz w:val="20"/>
                <w:szCs w:val="20"/>
                <w:lang w:val="en-AU" w:eastAsia="zh-CN"/>
              </w:rPr>
              <w:t>second</w:t>
            </w:r>
            <w:r w:rsidRPr="00EE017A">
              <w:rPr>
                <w:rFonts w:ascii="Times New Roman" w:eastAsia="DengXian" w:hAnsi="Times New Roman" w:cs="Times New Roman"/>
                <w:sz w:val="20"/>
                <w:szCs w:val="20"/>
                <w:lang w:eastAsia="zh-CN"/>
              </w:rPr>
              <w:t xml:space="preserve"> empty s</w:t>
            </w:r>
            <w:r w:rsidRPr="00EE017A">
              <w:rPr>
                <w:rFonts w:ascii="Times New Roman" w:eastAsia="DengXian" w:hAnsi="Times New Roman" w:cs="Times New Roman"/>
                <w:sz w:val="20"/>
                <w:szCs w:val="20"/>
                <w:lang w:val="en-AU" w:eastAsia="zh-CN"/>
              </w:rPr>
              <w:t xml:space="preserve">pace, perhaps the ‘track change’ should be turned on, so that MCC is able to identify there is a change to the spec </w:t>
            </w:r>
            <w:r w:rsidRPr="00EE017A">
              <w:rPr>
                <w:rFonts w:ascii="Segoe UI Emoji" w:eastAsia="Segoe UI Emoji" w:hAnsi="Segoe UI Emoji" w:cs="Segoe UI Emoji"/>
                <w:sz w:val="20"/>
                <w:szCs w:val="20"/>
                <w:lang w:val="en-AU" w:eastAsia="zh-CN"/>
              </w:rPr>
              <w:t>😊</w:t>
            </w:r>
          </w:p>
          <w:p w14:paraId="3D5AC4CC" w14:textId="354B9ED7" w:rsidR="00EE017A" w:rsidRPr="00EE017A" w:rsidRDefault="00EE017A" w:rsidP="00EE017A">
            <w:pPr>
              <w:pStyle w:val="ListParagraph"/>
              <w:numPr>
                <w:ilvl w:val="0"/>
                <w:numId w:val="16"/>
              </w:numPr>
              <w:spacing w:after="60"/>
              <w:rPr>
                <w:rFonts w:ascii="Times New Roman" w:eastAsia="DengXian" w:hAnsi="Times New Roman" w:cs="Times New Roman"/>
                <w:sz w:val="20"/>
                <w:szCs w:val="20"/>
                <w:lang w:eastAsia="zh-CN"/>
              </w:rPr>
            </w:pPr>
            <w:r w:rsidRPr="00EE017A">
              <w:rPr>
                <w:rFonts w:ascii="Times New Roman" w:eastAsia="DengXian" w:hAnsi="Times New Roman" w:cs="Times New Roman"/>
                <w:sz w:val="20"/>
                <w:szCs w:val="20"/>
                <w:lang w:eastAsia="zh-CN"/>
              </w:rPr>
              <w:t xml:space="preserve">On </w:t>
            </w:r>
            <w:r w:rsidRPr="00EE017A">
              <w:rPr>
                <w:rFonts w:ascii="Times New Roman" w:eastAsia="DengXian" w:hAnsi="Times New Roman" w:cs="Times New Roman"/>
                <w:sz w:val="20"/>
                <w:szCs w:val="20"/>
                <w:lang w:val="en-AU" w:eastAsia="zh-CN"/>
              </w:rPr>
              <w:t>Sharp’s comment, the placement of the word “to” should be _one word earlier_</w:t>
            </w:r>
            <w:r>
              <w:rPr>
                <w:rFonts w:ascii="Times New Roman" w:eastAsia="DengXian" w:hAnsi="Times New Roman" w:cs="Times New Roman"/>
                <w:sz w:val="20"/>
                <w:szCs w:val="20"/>
                <w:lang w:val="en-AU" w:eastAsia="zh-CN"/>
              </w:rPr>
              <w:t xml:space="preserve"> (as shown in Sharp’s comment)</w:t>
            </w:r>
            <w:r w:rsidRPr="00EE017A">
              <w:rPr>
                <w:rFonts w:ascii="Times New Roman" w:eastAsia="DengXian" w:hAnsi="Times New Roman" w:cs="Times New Roman"/>
                <w:sz w:val="20"/>
                <w:szCs w:val="20"/>
                <w:lang w:val="en-AU" w:eastAsia="zh-CN"/>
              </w:rPr>
              <w:t xml:space="preserve"> </w:t>
            </w:r>
            <w:r w:rsidRPr="00EE017A">
              <w:rPr>
                <w:rFonts w:ascii="Segoe UI Emoji" w:eastAsia="Segoe UI Emoji" w:hAnsi="Segoe UI Emoji" w:cs="Segoe UI Emoji"/>
                <w:sz w:val="20"/>
                <w:szCs w:val="20"/>
                <w:lang w:val="en-AU" w:eastAsia="zh-CN"/>
              </w:rPr>
              <w:t>😊</w:t>
            </w:r>
          </w:p>
        </w:tc>
      </w:tr>
      <w:tr w:rsidR="003A4005" w:rsidRPr="00313E98" w14:paraId="5ED6A812" w14:textId="77777777" w:rsidTr="00C11A53">
        <w:tc>
          <w:tcPr>
            <w:tcW w:w="1555" w:type="dxa"/>
            <w:shd w:val="clear" w:color="auto" w:fill="5B9BD5" w:themeFill="accent5"/>
          </w:tcPr>
          <w:p w14:paraId="06C0B340" w14:textId="46C91A51" w:rsidR="003A4005" w:rsidRPr="00672ACE" w:rsidRDefault="00C11A53" w:rsidP="00672ACE">
            <w:pPr>
              <w:spacing w:before="60" w:after="60"/>
              <w:rPr>
                <w:rFonts w:ascii="Times New Roman" w:hAnsi="Times New Roman" w:cs="Times New Roman"/>
                <w:b/>
                <w:bCs/>
                <w:sz w:val="20"/>
                <w:szCs w:val="20"/>
                <w:lang w:eastAsia="ja-JP"/>
              </w:rPr>
            </w:pPr>
            <w:r>
              <w:rPr>
                <w:rFonts w:ascii="Times New Roman" w:hAnsi="Times New Roman" w:cs="Times New Roman"/>
                <w:b/>
                <w:bCs/>
                <w:sz w:val="20"/>
                <w:szCs w:val="20"/>
                <w:lang w:eastAsia="ja-JP"/>
              </w:rPr>
              <w:t>Editor</w:t>
            </w:r>
          </w:p>
        </w:tc>
        <w:tc>
          <w:tcPr>
            <w:tcW w:w="8074" w:type="dxa"/>
          </w:tcPr>
          <w:p w14:paraId="65F9E98B" w14:textId="49C2A8CD" w:rsidR="003A4005" w:rsidRDefault="00881D66" w:rsidP="00672ACE">
            <w:pPr>
              <w:spacing w:before="60" w:after="60"/>
              <w:rPr>
                <w:rFonts w:ascii="Times New Roman" w:hAnsi="Times New Roman" w:cs="Times New Roman"/>
                <w:sz w:val="20"/>
                <w:szCs w:val="20"/>
              </w:rPr>
            </w:pPr>
            <w:r>
              <w:rPr>
                <w:rFonts w:ascii="Times New Roman" w:hAnsi="Times New Roman" w:cs="Times New Roman"/>
                <w:sz w:val="20"/>
                <w:szCs w:val="20"/>
              </w:rPr>
              <w:t xml:space="preserve">Sorry Kevin </w:t>
            </w:r>
            <w:r w:rsidRPr="00881D66">
              <w:rPr>
                <w:rFonts w:ascii="Segoe UI Emoji" w:eastAsia="Segoe UI Emoji" w:hAnsi="Segoe UI Emoji" w:cs="Segoe UI Emoji"/>
                <w:szCs w:val="20"/>
              </w:rPr>
              <w:t>😊</w:t>
            </w:r>
          </w:p>
          <w:p w14:paraId="70703C77" w14:textId="3D1A48B3" w:rsidR="00881D66" w:rsidRDefault="00881D66" w:rsidP="00672ACE">
            <w:pPr>
              <w:spacing w:before="60" w:after="60"/>
              <w:rPr>
                <w:rFonts w:ascii="Times New Roman" w:hAnsi="Times New Roman" w:cs="Times New Roman"/>
                <w:sz w:val="20"/>
                <w:szCs w:val="20"/>
              </w:rPr>
            </w:pPr>
            <w:r>
              <w:rPr>
                <w:rFonts w:ascii="Times New Roman" w:hAnsi="Times New Roman" w:cs="Times New Roman"/>
                <w:sz w:val="20"/>
                <w:szCs w:val="20"/>
              </w:rPr>
              <w:t xml:space="preserve">For comment 1, I had moved second bullet to 4.5.6.3 and missed the comment on first bullet. Now, I move back second bullet to 4.5.3 because it is about shared </w:t>
            </w:r>
            <w:proofErr w:type="gramStart"/>
            <w:r>
              <w:rPr>
                <w:rFonts w:ascii="Times New Roman" w:hAnsi="Times New Roman" w:cs="Times New Roman"/>
                <w:sz w:val="20"/>
                <w:szCs w:val="20"/>
              </w:rPr>
              <w:t>occupancy, and</w:t>
            </w:r>
            <w:proofErr w:type="gramEnd"/>
            <w:r>
              <w:rPr>
                <w:rFonts w:ascii="Times New Roman" w:hAnsi="Times New Roman" w:cs="Times New Roman"/>
                <w:sz w:val="20"/>
                <w:szCs w:val="20"/>
              </w:rPr>
              <w:t xml:space="preserve"> update 4.5.6.3 to capture 1</w:t>
            </w:r>
            <w:r w:rsidRPr="00881D66">
              <w:rPr>
                <w:rFonts w:ascii="Times New Roman" w:hAnsi="Times New Roman" w:cs="Times New Roman"/>
                <w:sz w:val="20"/>
                <w:szCs w:val="20"/>
                <w:vertAlign w:val="superscript"/>
              </w:rPr>
              <w:t>st</w:t>
            </w:r>
            <w:r>
              <w:rPr>
                <w:rFonts w:ascii="Times New Roman" w:hAnsi="Times New Roman" w:cs="Times New Roman"/>
                <w:sz w:val="20"/>
                <w:szCs w:val="20"/>
              </w:rPr>
              <w:t xml:space="preserve"> bullet.</w:t>
            </w:r>
          </w:p>
          <w:p w14:paraId="3463C535" w14:textId="523A0EB0" w:rsidR="00881D66" w:rsidRDefault="00881D66" w:rsidP="00672ACE">
            <w:pPr>
              <w:spacing w:before="60" w:after="60"/>
              <w:rPr>
                <w:rFonts w:ascii="Times New Roman" w:hAnsi="Times New Roman" w:cs="Times New Roman"/>
                <w:sz w:val="20"/>
                <w:szCs w:val="20"/>
              </w:rPr>
            </w:pPr>
            <w:r>
              <w:rPr>
                <w:rFonts w:ascii="Times New Roman" w:hAnsi="Times New Roman" w:cs="Times New Roman"/>
                <w:sz w:val="20"/>
                <w:szCs w:val="20"/>
              </w:rPr>
              <w:t>Comment 3: Track changes are on. Perhaps you can highlight where it is. Or we skip it this time and fix it next time.</w:t>
            </w:r>
          </w:p>
          <w:p w14:paraId="18525D44" w14:textId="2AD0BFB0" w:rsidR="00881D66" w:rsidRDefault="00881D66" w:rsidP="00672ACE">
            <w:pPr>
              <w:spacing w:before="60" w:after="60"/>
              <w:rPr>
                <w:rFonts w:ascii="Times New Roman" w:hAnsi="Times New Roman" w:cs="Times New Roman"/>
                <w:sz w:val="20"/>
                <w:szCs w:val="20"/>
              </w:rPr>
            </w:pPr>
          </w:p>
          <w:p w14:paraId="25568F71" w14:textId="080B1022" w:rsidR="00881D66" w:rsidRDefault="00881D66" w:rsidP="00672ACE">
            <w:pPr>
              <w:spacing w:before="60" w:after="60"/>
              <w:rPr>
                <w:rFonts w:ascii="Times New Roman" w:hAnsi="Times New Roman" w:cs="Times New Roman"/>
                <w:szCs w:val="20"/>
              </w:rPr>
            </w:pPr>
            <w:r>
              <w:rPr>
                <w:rFonts w:ascii="Times New Roman" w:hAnsi="Times New Roman" w:cs="Times New Roman"/>
                <w:sz w:val="20"/>
                <w:szCs w:val="20"/>
              </w:rPr>
              <w:t xml:space="preserve">On sharp’s comment: </w:t>
            </w:r>
            <w:proofErr w:type="gramStart"/>
            <w:r>
              <w:rPr>
                <w:rFonts w:ascii="Times New Roman" w:hAnsi="Times New Roman" w:cs="Times New Roman"/>
                <w:sz w:val="20"/>
                <w:szCs w:val="20"/>
              </w:rPr>
              <w:t>Of course</w:t>
            </w:r>
            <w:proofErr w:type="gramEnd"/>
            <w:r>
              <w:rPr>
                <w:rFonts w:ascii="Times New Roman" w:hAnsi="Times New Roman" w:cs="Times New Roman"/>
                <w:sz w:val="20"/>
                <w:szCs w:val="20"/>
              </w:rPr>
              <w:t xml:space="preserve"> </w:t>
            </w:r>
            <w:r w:rsidRPr="00881D66">
              <w:rPr>
                <w:rFonts w:ascii="Segoe UI Emoji" w:eastAsia="Segoe UI Emoji" w:hAnsi="Segoe UI Emoji" w:cs="Segoe UI Emoji"/>
                <w:szCs w:val="20"/>
              </w:rPr>
              <w:t>😊</w:t>
            </w:r>
            <w:r>
              <w:rPr>
                <w:rFonts w:ascii="Times New Roman" w:hAnsi="Times New Roman" w:cs="Times New Roman"/>
                <w:szCs w:val="20"/>
              </w:rPr>
              <w:t xml:space="preserve"> Thanks!</w:t>
            </w:r>
          </w:p>
          <w:p w14:paraId="2B76A9FE" w14:textId="02642D40" w:rsidR="00881D66" w:rsidRDefault="00881D66" w:rsidP="00672ACE">
            <w:pPr>
              <w:spacing w:before="60" w:after="60"/>
              <w:rPr>
                <w:rFonts w:ascii="Times New Roman" w:hAnsi="Times New Roman" w:cs="Times New Roman"/>
                <w:szCs w:val="20"/>
              </w:rPr>
            </w:pPr>
          </w:p>
          <w:p w14:paraId="7E1AEA84" w14:textId="218BA8B3" w:rsidR="00881D66" w:rsidRDefault="00881D66" w:rsidP="00881D66">
            <w:pPr>
              <w:spacing w:before="60" w:after="60" w:line="257" w:lineRule="auto"/>
              <w:rPr>
                <w:rFonts w:ascii="Times New Roman" w:hAnsi="Times New Roman" w:cs="Times New Roman"/>
                <w:sz w:val="20"/>
                <w:szCs w:val="20"/>
              </w:rPr>
            </w:pPr>
            <w:r>
              <w:rPr>
                <w:rFonts w:ascii="Times New Roman" w:hAnsi="Times New Roman" w:cs="Times New Roman"/>
                <w:sz w:val="20"/>
                <w:szCs w:val="20"/>
              </w:rPr>
              <w:t>@All: The draft CR is updated to V002 based on the comments above.</w:t>
            </w:r>
          </w:p>
          <w:p w14:paraId="582897A9" w14:textId="77777777" w:rsidR="00881D66" w:rsidRDefault="00881D66" w:rsidP="00672ACE">
            <w:pPr>
              <w:spacing w:before="60" w:after="60"/>
              <w:rPr>
                <w:rFonts w:ascii="Times New Roman" w:hAnsi="Times New Roman" w:cs="Times New Roman"/>
                <w:sz w:val="20"/>
                <w:szCs w:val="20"/>
              </w:rPr>
            </w:pPr>
          </w:p>
          <w:p w14:paraId="29A94C08" w14:textId="1F2BDAA9" w:rsidR="00881D66" w:rsidRPr="00672ACE" w:rsidRDefault="00881D66" w:rsidP="00672ACE">
            <w:pPr>
              <w:spacing w:before="60" w:after="60"/>
              <w:rPr>
                <w:rFonts w:ascii="Times New Roman" w:hAnsi="Times New Roman" w:cs="Times New Roman"/>
                <w:sz w:val="20"/>
                <w:szCs w:val="20"/>
              </w:rPr>
            </w:pPr>
          </w:p>
        </w:tc>
      </w:tr>
      <w:tr w:rsidR="00C648F1" w:rsidRPr="00313E98" w14:paraId="5074A468" w14:textId="77777777" w:rsidTr="00C11A53">
        <w:tc>
          <w:tcPr>
            <w:tcW w:w="1555" w:type="dxa"/>
            <w:shd w:val="clear" w:color="auto" w:fill="auto"/>
          </w:tcPr>
          <w:p w14:paraId="1C8F7631" w14:textId="37504EA1" w:rsidR="00C648F1" w:rsidRPr="00C648F1" w:rsidRDefault="00C648F1" w:rsidP="00672ACE">
            <w:pPr>
              <w:spacing w:before="60" w:after="60"/>
              <w:rPr>
                <w:rFonts w:ascii="Times New Roman" w:hAnsi="Times New Roman" w:cs="Times New Roman"/>
                <w:szCs w:val="20"/>
                <w:lang w:eastAsia="ja-JP"/>
              </w:rPr>
            </w:pPr>
            <w:r w:rsidRPr="00C648F1">
              <w:rPr>
                <w:rFonts w:ascii="Times New Roman" w:hAnsi="Times New Roman" w:cs="Times New Roman"/>
                <w:sz w:val="20"/>
                <w:szCs w:val="18"/>
                <w:lang w:eastAsia="ja-JP"/>
              </w:rPr>
              <w:lastRenderedPageBreak/>
              <w:t>OPPO</w:t>
            </w:r>
          </w:p>
        </w:tc>
        <w:tc>
          <w:tcPr>
            <w:tcW w:w="8074" w:type="dxa"/>
          </w:tcPr>
          <w:p w14:paraId="4881CB89" w14:textId="77777777" w:rsidR="00C648F1" w:rsidRDefault="00C648F1" w:rsidP="00672ACE">
            <w:pPr>
              <w:spacing w:before="60" w:after="60"/>
              <w:rPr>
                <w:rFonts w:ascii="Times New Roman" w:hAnsi="Times New Roman" w:cs="Times New Roman"/>
                <w:szCs w:val="20"/>
              </w:rPr>
            </w:pPr>
            <w:r>
              <w:rPr>
                <w:rFonts w:ascii="Times New Roman" w:hAnsi="Times New Roman" w:cs="Times New Roman"/>
                <w:szCs w:val="20"/>
              </w:rPr>
              <w:t xml:space="preserve">Thanks Sorour! </w:t>
            </w:r>
            <w:r w:rsidRPr="00C648F1">
              <w:rPr>
                <w:rFonts w:ascii="Segoe UI Emoji" w:eastAsia="Segoe UI Emoji" w:hAnsi="Segoe UI Emoji" w:cs="Segoe UI Emoji"/>
                <w:szCs w:val="20"/>
              </w:rPr>
              <w:t>😊</w:t>
            </w:r>
          </w:p>
          <w:p w14:paraId="46B60899" w14:textId="3F03C5D3" w:rsidR="00C648F1" w:rsidRDefault="00A045CB" w:rsidP="00672ACE">
            <w:pPr>
              <w:spacing w:before="60" w:after="60"/>
              <w:rPr>
                <w:rFonts w:ascii="Times New Roman" w:hAnsi="Times New Roman" w:cs="Times New Roman"/>
                <w:szCs w:val="20"/>
              </w:rPr>
            </w:pPr>
            <w:r>
              <w:rPr>
                <w:rFonts w:ascii="Times New Roman" w:hAnsi="Times New Roman" w:cs="Times New Roman"/>
                <w:szCs w:val="20"/>
              </w:rPr>
              <w:t>I can see all the main points are now reflected in v002, and not fuss about the very minor editorials. We are fine with this version, and thanks for taking care of comments!</w:t>
            </w:r>
          </w:p>
        </w:tc>
      </w:tr>
      <w:tr w:rsidR="006A7068" w:rsidRPr="00313E98" w14:paraId="4397AB6A" w14:textId="77777777" w:rsidTr="00C11A53">
        <w:tc>
          <w:tcPr>
            <w:tcW w:w="1555" w:type="dxa"/>
            <w:shd w:val="clear" w:color="auto" w:fill="auto"/>
          </w:tcPr>
          <w:p w14:paraId="2A71C480" w14:textId="19C8659C" w:rsidR="006A7068" w:rsidRPr="00C648F1" w:rsidRDefault="006A7068" w:rsidP="00672ACE">
            <w:pPr>
              <w:spacing w:before="60" w:after="60"/>
              <w:rPr>
                <w:rFonts w:ascii="Times New Roman" w:hAnsi="Times New Roman" w:cs="Times New Roman"/>
                <w:szCs w:val="18"/>
                <w:lang w:eastAsia="ja-JP"/>
              </w:rPr>
            </w:pPr>
            <w:r>
              <w:rPr>
                <w:rFonts w:ascii="Times New Roman" w:hAnsi="Times New Roman" w:cs="Times New Roman"/>
                <w:szCs w:val="18"/>
                <w:lang w:eastAsia="ja-JP"/>
              </w:rPr>
              <w:t>Samsung</w:t>
            </w:r>
          </w:p>
        </w:tc>
        <w:tc>
          <w:tcPr>
            <w:tcW w:w="8074" w:type="dxa"/>
          </w:tcPr>
          <w:p w14:paraId="75A51862" w14:textId="3FD72B31" w:rsidR="00431373" w:rsidRDefault="00431373" w:rsidP="00672ACE">
            <w:pPr>
              <w:spacing w:before="60" w:after="60"/>
              <w:rPr>
                <w:rFonts w:ascii="Times New Roman" w:hAnsi="Times New Roman" w:cs="Times New Roman"/>
                <w:szCs w:val="20"/>
              </w:rPr>
            </w:pPr>
            <w:r>
              <w:rPr>
                <w:rFonts w:ascii="Times New Roman" w:hAnsi="Times New Roman" w:cs="Times New Roman"/>
                <w:szCs w:val="20"/>
              </w:rPr>
              <w:t xml:space="preserve">Comment 1: For the highlighted part of the agreement, the channel occupancy time is defined per channel, but current text in draft spec reflect as for SL transmission(s). </w:t>
            </w:r>
          </w:p>
          <w:p w14:paraId="07DA05C0" w14:textId="77777777" w:rsidR="00431373" w:rsidRPr="00436220" w:rsidRDefault="00431373" w:rsidP="00431373">
            <w:pPr>
              <w:rPr>
                <w:rFonts w:ascii="Times New Roman" w:hAnsi="Times New Roman"/>
                <w:bCs/>
                <w:szCs w:val="20"/>
                <w:highlight w:val="green"/>
              </w:rPr>
            </w:pPr>
            <w:r w:rsidRPr="00436220">
              <w:rPr>
                <w:rFonts w:ascii="Times New Roman" w:hAnsi="Times New Roman"/>
                <w:bCs/>
                <w:szCs w:val="20"/>
                <w:highlight w:val="green"/>
              </w:rPr>
              <w:t>Agreement</w:t>
            </w:r>
          </w:p>
          <w:p w14:paraId="521B413C" w14:textId="77777777" w:rsidR="00431373" w:rsidRPr="00436220" w:rsidRDefault="00431373" w:rsidP="00431373">
            <w:pPr>
              <w:autoSpaceDE w:val="0"/>
              <w:autoSpaceDN w:val="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7AA27442" w14:textId="77777777" w:rsidR="00431373" w:rsidRPr="00436220" w:rsidRDefault="00431373" w:rsidP="00431373">
            <w:pPr>
              <w:pStyle w:val="ListParagraph"/>
              <w:numPr>
                <w:ilvl w:val="0"/>
                <w:numId w:val="14"/>
              </w:numPr>
              <w:autoSpaceDE w:val="0"/>
              <w:autoSpaceDN w:val="0"/>
              <w:spacing w:line="240" w:lineRule="auto"/>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45530389" w14:textId="77777777" w:rsidR="00431373" w:rsidRPr="00436220" w:rsidRDefault="00431373" w:rsidP="00431373">
            <w:pPr>
              <w:pStyle w:val="ListParagraph"/>
              <w:numPr>
                <w:ilvl w:val="0"/>
                <w:numId w:val="14"/>
              </w:numPr>
              <w:autoSpaceDE w:val="0"/>
              <w:autoSpaceDN w:val="0"/>
              <w:spacing w:line="240" w:lineRule="auto"/>
              <w:jc w:val="both"/>
              <w:rPr>
                <w:rFonts w:ascii="Times New Roman" w:hAnsi="Times New Roman"/>
                <w:szCs w:val="20"/>
              </w:rPr>
            </w:pPr>
            <w:r w:rsidRPr="00436220">
              <w:rPr>
                <w:rFonts w:ascii="Times New Roman" w:hAnsi="Times New Roman"/>
                <w:szCs w:val="20"/>
              </w:rPr>
              <w:t xml:space="preserve">When a channel occupancy is initiated using the channel access procedures described in clause 4.5.6.3 to transmit SL transmission(s), the channel occupancy can be shared to other UEs when the initiating UE transmits PSCCH/PSSCH in the SL transmission(s), and </w:t>
            </w:r>
            <w:r w:rsidRPr="00431373">
              <w:rPr>
                <w:rFonts w:ascii="Times New Roman" w:hAnsi="Times New Roman"/>
                <w:szCs w:val="20"/>
                <w:highlight w:val="yellow"/>
              </w:rPr>
              <w:t>the channel occupancy time of each channel is the same in this case</w:t>
            </w:r>
            <w:r w:rsidRPr="00436220">
              <w:rPr>
                <w:rFonts w:ascii="Times New Roman" w:hAnsi="Times New Roman"/>
                <w:szCs w:val="20"/>
              </w:rPr>
              <w:t>.</w:t>
            </w:r>
          </w:p>
          <w:p w14:paraId="0B5CF2C4" w14:textId="77777777" w:rsidR="00431373" w:rsidRPr="00431373" w:rsidRDefault="00431373" w:rsidP="00672ACE">
            <w:pPr>
              <w:spacing w:before="60" w:after="60"/>
              <w:rPr>
                <w:rFonts w:ascii="Times New Roman" w:hAnsi="Times New Roman" w:cs="Times New Roman"/>
                <w:szCs w:val="20"/>
                <w:lang w:val="x-none"/>
              </w:rPr>
            </w:pPr>
          </w:p>
          <w:p w14:paraId="3764346A" w14:textId="4F60AB9A" w:rsidR="00431373" w:rsidRDefault="00431373" w:rsidP="00672ACE">
            <w:pPr>
              <w:spacing w:before="60" w:after="60"/>
              <w:rPr>
                <w:rFonts w:ascii="Times New Roman" w:hAnsi="Times New Roman" w:cs="Times New Roman"/>
                <w:szCs w:val="20"/>
              </w:rPr>
            </w:pPr>
            <w:r>
              <w:rPr>
                <w:rFonts w:ascii="Times New Roman" w:hAnsi="Times New Roman" w:cs="Times New Roman"/>
                <w:szCs w:val="20"/>
              </w:rPr>
              <w:t xml:space="preserve">We suggest the following change in red: </w:t>
            </w:r>
          </w:p>
          <w:p w14:paraId="3F4A3CC6" w14:textId="34E7A2F9" w:rsidR="00431373" w:rsidRPr="00431373" w:rsidRDefault="00431373" w:rsidP="00431373">
            <w:pPr>
              <w:spacing w:after="180" w:line="240" w:lineRule="auto"/>
              <w:rPr>
                <w:rFonts w:ascii="Times New Roman" w:eastAsia="Times New Roman" w:hAnsi="Times New Roman" w:cs="Times New Roman"/>
                <w:szCs w:val="20"/>
                <w:lang w:val="en-GB"/>
              </w:rPr>
            </w:pPr>
            <w:r w:rsidRPr="00431373">
              <w:rPr>
                <w:rFonts w:ascii="Times New Roman" w:eastAsia="Times New Roman" w:hAnsi="Times New Roman" w:cs="Times New Roman"/>
                <w:szCs w:val="20"/>
                <w:lang w:val="en-GB"/>
              </w:rPr>
              <w:t xml:space="preserve">When a UE initiates a channel occupancy using the channel access procedures described in clause 4.5.6.3 to transmit SL transmission(s) on a set of RB sets, the channel occupancy can be shared with other UEs when the initiating UE transmits PSCCH/PSSCH in the SL transmission(s), and the channel occupancy time of the </w:t>
            </w:r>
            <w:r w:rsidRPr="00431373">
              <w:rPr>
                <w:rFonts w:ascii="Times New Roman" w:eastAsia="Times New Roman" w:hAnsi="Times New Roman" w:cs="Times New Roman"/>
                <w:strike/>
                <w:color w:val="FF0000"/>
                <w:szCs w:val="20"/>
                <w:lang w:val="en-GB"/>
              </w:rPr>
              <w:t>SL transmission(s)</w:t>
            </w:r>
            <w:r w:rsidRPr="00431373">
              <w:rPr>
                <w:rFonts w:ascii="Times New Roman" w:eastAsia="Times New Roman" w:hAnsi="Times New Roman" w:cs="Times New Roman"/>
                <w:szCs w:val="20"/>
                <w:lang w:val="en-GB"/>
              </w:rPr>
              <w:t xml:space="preserve"> </w:t>
            </w:r>
            <w:r w:rsidRPr="00431373">
              <w:rPr>
                <w:rFonts w:ascii="Times New Roman" w:eastAsia="Times New Roman" w:hAnsi="Times New Roman" w:cs="Times New Roman"/>
                <w:color w:val="FF0000"/>
                <w:szCs w:val="20"/>
                <w:lang w:val="en-GB"/>
              </w:rPr>
              <w:t xml:space="preserve">channel(s) </w:t>
            </w:r>
            <w:r w:rsidRPr="00431373">
              <w:rPr>
                <w:rFonts w:ascii="Times New Roman" w:eastAsia="Times New Roman" w:hAnsi="Times New Roman" w:cs="Times New Roman"/>
                <w:szCs w:val="20"/>
                <w:lang w:val="en-GB"/>
              </w:rPr>
              <w:t>is the same.</w:t>
            </w:r>
          </w:p>
          <w:p w14:paraId="4AA41181" w14:textId="1C2DE82A" w:rsidR="00431373" w:rsidRDefault="00431373" w:rsidP="00431373">
            <w:pPr>
              <w:spacing w:before="60" w:after="60"/>
              <w:rPr>
                <w:rFonts w:ascii="Times New Roman" w:hAnsi="Times New Roman" w:cs="Times New Roman"/>
                <w:szCs w:val="20"/>
                <w:lang w:val="en-GB"/>
              </w:rPr>
            </w:pPr>
            <w:r>
              <w:rPr>
                <w:rFonts w:ascii="Times New Roman" w:hAnsi="Times New Roman" w:cs="Times New Roman"/>
                <w:szCs w:val="20"/>
                <w:lang w:val="en-GB"/>
              </w:rPr>
              <w:t xml:space="preserve">Comment 2: The wording “SL” seems duplicated, since all the channel names already include “SL” inside. We suggest the following change in red: </w:t>
            </w:r>
          </w:p>
          <w:p w14:paraId="33777785" w14:textId="77777777" w:rsidR="00431373" w:rsidRDefault="00431373" w:rsidP="00431373">
            <w:pPr>
              <w:spacing w:after="180" w:line="240" w:lineRule="auto"/>
              <w:rPr>
                <w:rFonts w:ascii="Times New Roman" w:eastAsia="Times New Roman" w:hAnsi="Times New Roman" w:cs="Times New Roman"/>
                <w:szCs w:val="20"/>
                <w:lang w:val="en-GB" w:eastAsia="x-none"/>
              </w:rPr>
            </w:pPr>
          </w:p>
          <w:p w14:paraId="5B208EC1" w14:textId="0B11585C" w:rsidR="00431373" w:rsidRPr="00431373" w:rsidRDefault="00431373" w:rsidP="00431373">
            <w:pPr>
              <w:spacing w:after="180" w:line="240" w:lineRule="auto"/>
              <w:rPr>
                <w:rFonts w:ascii="Times New Roman" w:eastAsia="Times New Roman" w:hAnsi="Times New Roman" w:cs="Times New Roman"/>
                <w:szCs w:val="20"/>
                <w:lang w:val="en-GB" w:eastAsia="x-none"/>
              </w:rPr>
            </w:pPr>
            <w:r w:rsidRPr="00431373">
              <w:rPr>
                <w:rFonts w:ascii="Times New Roman" w:eastAsia="Times New Roman" w:hAnsi="Times New Roman" w:cs="Times New Roman"/>
                <w:szCs w:val="20"/>
                <w:lang w:val="en-GB" w:eastAsia="x-none"/>
              </w:rPr>
              <w:t xml:space="preserve">The procedures in this clause are applied for </w:t>
            </w:r>
            <w:r w:rsidRPr="00431373">
              <w:rPr>
                <w:rFonts w:ascii="Times New Roman" w:eastAsia="Times New Roman" w:hAnsi="Times New Roman" w:cs="Times New Roman"/>
                <w:strike/>
                <w:color w:val="FF0000"/>
                <w:szCs w:val="20"/>
                <w:lang w:val="en-GB" w:eastAsia="x-none"/>
              </w:rPr>
              <w:t>SL</w:t>
            </w:r>
            <w:r w:rsidRPr="00431373">
              <w:rPr>
                <w:rFonts w:ascii="Times New Roman" w:eastAsia="Times New Roman" w:hAnsi="Times New Roman" w:cs="Times New Roman"/>
                <w:szCs w:val="20"/>
                <w:lang w:val="en-GB" w:eastAsia="x-none"/>
              </w:rPr>
              <w:t xml:space="preserve"> PSCCH/PSSCH/S-SSB transmission(s) and can be applied for PSFCH transmission.</w:t>
            </w:r>
          </w:p>
          <w:p w14:paraId="7B557594" w14:textId="3CA0BA63" w:rsidR="00431373" w:rsidRDefault="00431373" w:rsidP="00672ACE">
            <w:pPr>
              <w:spacing w:before="60" w:after="60"/>
              <w:rPr>
                <w:rFonts w:ascii="Times New Roman" w:hAnsi="Times New Roman" w:cs="Times New Roman"/>
                <w:szCs w:val="20"/>
              </w:rPr>
            </w:pPr>
          </w:p>
          <w:p w14:paraId="7D1B3BA8" w14:textId="28FAC913" w:rsidR="00431373" w:rsidRDefault="00431373" w:rsidP="00672ACE">
            <w:pPr>
              <w:spacing w:before="60" w:after="60"/>
              <w:rPr>
                <w:rFonts w:ascii="Times New Roman" w:hAnsi="Times New Roman" w:cs="Times New Roman"/>
                <w:szCs w:val="20"/>
              </w:rPr>
            </w:pPr>
            <w:r>
              <w:rPr>
                <w:rFonts w:ascii="Times New Roman" w:hAnsi="Times New Roman" w:cs="Times New Roman"/>
                <w:szCs w:val="20"/>
              </w:rPr>
              <w:t xml:space="preserve">Comment 3: The wording “all” is misleading, which could be interpreted as </w:t>
            </w:r>
            <w:proofErr w:type="gramStart"/>
            <w:r>
              <w:rPr>
                <w:rFonts w:ascii="Times New Roman" w:hAnsi="Times New Roman" w:cs="Times New Roman"/>
                <w:szCs w:val="20"/>
              </w:rPr>
              <w:t>all of</w:t>
            </w:r>
            <w:proofErr w:type="gramEnd"/>
            <w:r>
              <w:rPr>
                <w:rFonts w:ascii="Times New Roman" w:hAnsi="Times New Roman" w:cs="Times New Roman"/>
                <w:szCs w:val="20"/>
              </w:rPr>
              <w:t xml:space="preserve"> the components need to be included in the transmissions. </w:t>
            </w:r>
            <w:proofErr w:type="gramStart"/>
            <w:r>
              <w:rPr>
                <w:rFonts w:ascii="Times New Roman" w:hAnsi="Times New Roman" w:cs="Times New Roman"/>
                <w:szCs w:val="20"/>
              </w:rPr>
              <w:t>So</w:t>
            </w:r>
            <w:proofErr w:type="gramEnd"/>
            <w:r>
              <w:rPr>
                <w:rFonts w:ascii="Times New Roman" w:hAnsi="Times New Roman" w:cs="Times New Roman"/>
                <w:szCs w:val="20"/>
              </w:rPr>
              <w:t xml:space="preserve"> we suggest the following change in red (or anything equivalent is ok):</w:t>
            </w:r>
          </w:p>
          <w:p w14:paraId="2B6764A3" w14:textId="388C80AE" w:rsidR="00431373" w:rsidRDefault="00431373" w:rsidP="00672ACE">
            <w:pPr>
              <w:spacing w:before="60" w:after="60"/>
              <w:rPr>
                <w:rFonts w:ascii="Times New Roman" w:hAnsi="Times New Roman" w:cs="Times New Roman"/>
                <w:szCs w:val="20"/>
              </w:rPr>
            </w:pPr>
          </w:p>
          <w:p w14:paraId="5321800E" w14:textId="0A808878" w:rsidR="00431373" w:rsidRPr="00431373" w:rsidRDefault="00431373" w:rsidP="00431373">
            <w:pPr>
              <w:autoSpaceDE w:val="0"/>
              <w:autoSpaceDN w:val="0"/>
              <w:spacing w:after="0" w:line="240" w:lineRule="auto"/>
              <w:jc w:val="both"/>
              <w:rPr>
                <w:rFonts w:ascii="Times New Roman" w:eastAsia="Times New Roman" w:hAnsi="Times New Roman" w:cs="Times New Roman"/>
                <w:szCs w:val="18"/>
                <w:lang w:val="en-GB"/>
              </w:rPr>
            </w:pPr>
            <w:r w:rsidRPr="00431373">
              <w:rPr>
                <w:rFonts w:ascii="Times New Roman" w:eastAsia="Times New Roman" w:hAnsi="Times New Roman" w:cs="Times New Roman"/>
                <w:szCs w:val="18"/>
                <w:lang w:val="en-GB"/>
              </w:rPr>
              <w:t xml:space="preserve">After a UE successfully performs a multi-channel access procedure for a set of RB sets, a channel occupancy is initiated for the set of RB sets and the UE can use the initiated channel occupancy for own subsequent transmissions (including </w:t>
            </w:r>
            <w:r w:rsidRPr="00431373">
              <w:rPr>
                <w:rFonts w:ascii="Times New Roman" w:eastAsia="Times New Roman" w:hAnsi="Times New Roman" w:cs="Times New Roman"/>
                <w:strike/>
                <w:color w:val="FF0000"/>
                <w:szCs w:val="18"/>
                <w:lang w:val="en-GB"/>
              </w:rPr>
              <w:t>all</w:t>
            </w:r>
            <w:r w:rsidRPr="00431373">
              <w:rPr>
                <w:rFonts w:ascii="Times New Roman" w:eastAsia="Times New Roman" w:hAnsi="Times New Roman" w:cs="Times New Roman"/>
                <w:color w:val="FF0000"/>
                <w:szCs w:val="18"/>
                <w:lang w:val="en-GB"/>
              </w:rPr>
              <w:t xml:space="preserve"> </w:t>
            </w:r>
            <w:r>
              <w:rPr>
                <w:rFonts w:ascii="Times New Roman" w:eastAsia="Times New Roman" w:hAnsi="Times New Roman" w:cs="Times New Roman"/>
                <w:color w:val="FF0000"/>
                <w:szCs w:val="18"/>
                <w:lang w:val="en-GB"/>
              </w:rPr>
              <w:t xml:space="preserve">any of </w:t>
            </w:r>
            <w:r w:rsidRPr="00431373">
              <w:rPr>
                <w:rFonts w:ascii="Times New Roman" w:eastAsia="Times New Roman" w:hAnsi="Times New Roman" w:cs="Times New Roman"/>
                <w:szCs w:val="18"/>
                <w:lang w:val="en-GB"/>
              </w:rPr>
              <w:t>S-SSB, PSFCH,</w:t>
            </w:r>
            <w:r>
              <w:rPr>
                <w:rFonts w:ascii="Times New Roman" w:eastAsia="Times New Roman" w:hAnsi="Times New Roman" w:cs="Times New Roman"/>
                <w:szCs w:val="18"/>
                <w:lang w:val="en-GB"/>
              </w:rPr>
              <w:t xml:space="preserve"> </w:t>
            </w:r>
            <w:r w:rsidRPr="00431373">
              <w:rPr>
                <w:rFonts w:ascii="Times New Roman" w:eastAsia="Times New Roman" w:hAnsi="Times New Roman" w:cs="Times New Roman"/>
                <w:color w:val="FF0000"/>
                <w:szCs w:val="18"/>
                <w:lang w:val="en-GB"/>
              </w:rPr>
              <w:t>or</w:t>
            </w:r>
            <w:r w:rsidRPr="00431373">
              <w:rPr>
                <w:rFonts w:ascii="Times New Roman" w:eastAsia="Times New Roman" w:hAnsi="Times New Roman" w:cs="Times New Roman"/>
                <w:szCs w:val="18"/>
                <w:lang w:val="en-GB"/>
              </w:rPr>
              <w:t xml:space="preserve"> PSCCH/PSSCH).</w:t>
            </w:r>
          </w:p>
          <w:p w14:paraId="01316749" w14:textId="77777777" w:rsidR="00431373" w:rsidRPr="00431373" w:rsidRDefault="00431373" w:rsidP="00672ACE">
            <w:pPr>
              <w:spacing w:before="60" w:after="60"/>
              <w:rPr>
                <w:rFonts w:ascii="Times New Roman" w:hAnsi="Times New Roman" w:cs="Times New Roman"/>
                <w:szCs w:val="20"/>
                <w:lang w:val="en-GB"/>
              </w:rPr>
            </w:pPr>
          </w:p>
          <w:p w14:paraId="0B81E32F" w14:textId="73BEFD3E" w:rsidR="00431373" w:rsidRDefault="00431373" w:rsidP="00672ACE">
            <w:pPr>
              <w:spacing w:before="60" w:after="60"/>
              <w:rPr>
                <w:rFonts w:ascii="Times New Roman" w:hAnsi="Times New Roman" w:cs="Times New Roman"/>
                <w:szCs w:val="20"/>
              </w:rPr>
            </w:pPr>
            <w:r>
              <w:rPr>
                <w:rFonts w:ascii="Times New Roman" w:hAnsi="Times New Roman" w:cs="Times New Roman"/>
                <w:szCs w:val="20"/>
              </w:rPr>
              <w:lastRenderedPageBreak/>
              <w:t>=================================================================</w:t>
            </w:r>
          </w:p>
          <w:p w14:paraId="010629C4" w14:textId="40720A9D" w:rsidR="00431373" w:rsidRDefault="00431373" w:rsidP="00672ACE">
            <w:pPr>
              <w:spacing w:before="60" w:after="60"/>
              <w:rPr>
                <w:rFonts w:ascii="Times New Roman" w:hAnsi="Times New Roman" w:cs="Times New Roman"/>
                <w:szCs w:val="20"/>
              </w:rPr>
            </w:pPr>
            <w:r>
              <w:rPr>
                <w:rFonts w:ascii="Times New Roman" w:hAnsi="Times New Roman" w:cs="Times New Roman"/>
                <w:szCs w:val="20"/>
              </w:rPr>
              <w:t xml:space="preserve">The following comments may not be particularly applicable for the change in this version, but we believe they are all editorial. If editor or other companies have concerns, we can submit formal TP in the next meeting’s contribution. </w:t>
            </w:r>
          </w:p>
          <w:p w14:paraId="065322E6" w14:textId="77777777" w:rsidR="00473306" w:rsidRDefault="00473306" w:rsidP="00672ACE">
            <w:pPr>
              <w:spacing w:before="60" w:after="60"/>
              <w:rPr>
                <w:rFonts w:ascii="Times New Roman" w:hAnsi="Times New Roman" w:cs="Times New Roman"/>
                <w:szCs w:val="20"/>
              </w:rPr>
            </w:pPr>
          </w:p>
          <w:p w14:paraId="5C238C35" w14:textId="3170CFE4" w:rsidR="006A7068" w:rsidRDefault="006A7068" w:rsidP="00672ACE">
            <w:pPr>
              <w:spacing w:before="60" w:after="60"/>
              <w:rPr>
                <w:rFonts w:ascii="Times New Roman" w:hAnsi="Times New Roman" w:cs="Times New Roman"/>
                <w:szCs w:val="20"/>
              </w:rPr>
            </w:pPr>
            <w:r>
              <w:rPr>
                <w:rFonts w:ascii="Times New Roman" w:hAnsi="Times New Roman" w:cs="Times New Roman"/>
                <w:szCs w:val="20"/>
              </w:rPr>
              <w:t xml:space="preserve">Comment </w:t>
            </w:r>
            <w:r w:rsidR="00473306">
              <w:rPr>
                <w:rFonts w:ascii="Times New Roman" w:hAnsi="Times New Roman" w:cs="Times New Roman"/>
                <w:szCs w:val="20"/>
              </w:rPr>
              <w:t>4</w:t>
            </w:r>
            <w:r>
              <w:rPr>
                <w:rFonts w:ascii="Times New Roman" w:hAnsi="Times New Roman" w:cs="Times New Roman"/>
                <w:szCs w:val="20"/>
              </w:rPr>
              <w:t xml:space="preserve">: RAN1 agreement for using CAPC 1 is applicable for PSFCH only or S-SSB only transmission, but current wording “including PSFCH or S-SSB transmission(s)” could be interpreted as possible multiplexing with other channels. </w:t>
            </w:r>
            <w:proofErr w:type="gramStart"/>
            <w:r>
              <w:rPr>
                <w:rFonts w:ascii="Times New Roman" w:hAnsi="Times New Roman" w:cs="Times New Roman"/>
                <w:szCs w:val="20"/>
              </w:rPr>
              <w:t>So</w:t>
            </w:r>
            <w:proofErr w:type="gramEnd"/>
            <w:r>
              <w:rPr>
                <w:rFonts w:ascii="Times New Roman" w:hAnsi="Times New Roman" w:cs="Times New Roman"/>
                <w:szCs w:val="20"/>
              </w:rPr>
              <w:t xml:space="preserve"> we suggest the following change for clarity: </w:t>
            </w:r>
          </w:p>
          <w:p w14:paraId="7EFA70B4" w14:textId="44427B9A" w:rsidR="006A7068" w:rsidRDefault="006A7068" w:rsidP="006A7068">
            <w:pPr>
              <w:spacing w:after="180" w:line="240" w:lineRule="auto"/>
              <w:rPr>
                <w:rFonts w:ascii="Times New Roman" w:eastAsia="Times New Roman" w:hAnsi="Times New Roman" w:cs="Times New Roman"/>
                <w:szCs w:val="20"/>
              </w:rPr>
            </w:pPr>
            <w:r w:rsidRPr="006A7068">
              <w:rPr>
                <w:rFonts w:ascii="Times New Roman" w:eastAsia="Malgun Gothic" w:hAnsi="Times New Roman" w:cs="Times New Roman"/>
                <w:szCs w:val="20"/>
                <w:lang w:val="en-GB"/>
              </w:rPr>
              <w:t xml:space="preserve">When a UE applies Type 1 channel access procedures to transmit SL transmission(s) including </w:t>
            </w:r>
            <w:r w:rsidRPr="006A7068">
              <w:rPr>
                <w:rFonts w:ascii="Times New Roman" w:eastAsia="Malgun Gothic" w:hAnsi="Times New Roman" w:cs="Times New Roman"/>
                <w:color w:val="FF0000"/>
                <w:szCs w:val="20"/>
                <w:lang w:val="en-GB"/>
              </w:rPr>
              <w:t xml:space="preserve">only </w:t>
            </w:r>
            <w:r w:rsidRPr="006A7068">
              <w:rPr>
                <w:rFonts w:ascii="Times New Roman" w:eastAsia="Malgun Gothic" w:hAnsi="Times New Roman" w:cs="Times New Roman"/>
                <w:szCs w:val="20"/>
                <w:lang w:val="en-GB"/>
              </w:rPr>
              <w:t xml:space="preserve">PSFCH or </w:t>
            </w:r>
            <w:r w:rsidRPr="006A7068">
              <w:rPr>
                <w:rFonts w:ascii="Times New Roman" w:eastAsia="Malgun Gothic" w:hAnsi="Times New Roman" w:cs="Times New Roman"/>
                <w:color w:val="FF0000"/>
                <w:szCs w:val="20"/>
                <w:lang w:val="en-GB"/>
              </w:rPr>
              <w:t xml:space="preserve">only </w:t>
            </w:r>
            <w:r w:rsidRPr="006A7068">
              <w:rPr>
                <w:rFonts w:ascii="Times New Roman" w:eastAsia="Malgun Gothic" w:hAnsi="Times New Roman" w:cs="Times New Roman"/>
                <w:szCs w:val="20"/>
                <w:lang w:val="en-GB"/>
              </w:rPr>
              <w:t>S-SSB</w:t>
            </w:r>
            <w:r w:rsidRPr="006A7068">
              <w:rPr>
                <w:rFonts w:ascii="Times New Roman" w:eastAsia="Times New Roman" w:hAnsi="Times New Roman" w:cs="Times New Roman"/>
                <w:szCs w:val="20"/>
                <w:lang w:val="en-GB"/>
              </w:rPr>
              <w:t xml:space="preserve"> transmission(s), the UE shall use</w:t>
            </w:r>
            <w:r w:rsidRPr="006A7068">
              <w:rPr>
                <w:rFonts w:ascii="Times New Roman" w:eastAsia="Times New Roman" w:hAnsi="Times New Roman" w:cs="Times New Roman"/>
                <w:szCs w:val="20"/>
              </w:rPr>
              <w:t xml:space="preserve"> the channel access priority class </w:t>
            </w:r>
            <m:oMath>
              <m:r>
                <w:rPr>
                  <w:rFonts w:ascii="Cambria Math" w:eastAsia="Times New Roman" w:hAnsi="Cambria Math" w:cs="Times New Roman"/>
                  <w:szCs w:val="20"/>
                  <w:lang w:val="en-GB"/>
                </w:rPr>
                <m:t>p</m:t>
              </m:r>
              <m:r>
                <w:rPr>
                  <w:rFonts w:ascii="Cambria Math" w:eastAsia="Times New Roman" w:hAnsi="Cambria Math" w:cs="Times New Roman"/>
                  <w:szCs w:val="20"/>
                </w:rPr>
                <m:t>=1</m:t>
              </m:r>
            </m:oMath>
            <w:r w:rsidRPr="006A7068">
              <w:rPr>
                <w:rFonts w:ascii="Times New Roman" w:eastAsia="Times New Roman" w:hAnsi="Times New Roman" w:cs="Times New Roman"/>
                <w:szCs w:val="20"/>
              </w:rPr>
              <w:t xml:space="preserve"> in Table 4.5-1.</w:t>
            </w:r>
          </w:p>
          <w:p w14:paraId="458CA88C" w14:textId="77777777" w:rsidR="00473306" w:rsidRPr="006A7068" w:rsidRDefault="00473306" w:rsidP="006A7068">
            <w:pPr>
              <w:spacing w:after="180" w:line="240" w:lineRule="auto"/>
              <w:rPr>
                <w:rFonts w:ascii="Times New Roman" w:eastAsia="Malgun Gothic" w:hAnsi="Times New Roman" w:cs="Times New Roman"/>
                <w:szCs w:val="20"/>
                <w:lang w:val="en-GB"/>
              </w:rPr>
            </w:pPr>
          </w:p>
          <w:p w14:paraId="3BC99990" w14:textId="7CF9DDAD" w:rsidR="006A7068" w:rsidRDefault="006A7068" w:rsidP="00672ACE">
            <w:pPr>
              <w:spacing w:before="60" w:after="60"/>
              <w:rPr>
                <w:rFonts w:ascii="Times New Roman" w:hAnsi="Times New Roman" w:cs="Times New Roman"/>
                <w:szCs w:val="20"/>
                <w:lang w:val="en-GB"/>
              </w:rPr>
            </w:pPr>
            <w:r>
              <w:rPr>
                <w:rFonts w:ascii="Times New Roman" w:hAnsi="Times New Roman" w:cs="Times New Roman"/>
                <w:szCs w:val="20"/>
                <w:lang w:val="en-GB"/>
              </w:rPr>
              <w:t xml:space="preserve">Comment </w:t>
            </w:r>
            <w:r w:rsidR="00473306">
              <w:rPr>
                <w:rFonts w:ascii="Times New Roman" w:hAnsi="Times New Roman" w:cs="Times New Roman"/>
                <w:szCs w:val="20"/>
                <w:lang w:val="en-GB"/>
              </w:rPr>
              <w:t>5</w:t>
            </w:r>
            <w:r>
              <w:rPr>
                <w:rFonts w:ascii="Times New Roman" w:hAnsi="Times New Roman" w:cs="Times New Roman"/>
                <w:szCs w:val="20"/>
                <w:lang w:val="en-GB"/>
              </w:rPr>
              <w:t xml:space="preserve">: The wording “RB set” should not be used when referring to channel access procedure, since the channel access procedure should be performed over “channel” instead of “RB set”, which follows the same principle as in NR-U (i.e., in the legacy TS 37.213 spec for NR-U, no mentioning of “RB set”). A channel is 20 MHz, which is the bandwidth that LBT is performed, and it includes a corresponding RB set together with a guard band (e.g., either intra cell or inter cell). When describing the channel access procedure over RB set, there could be implying that the sensing is performed over the RB set only, which </w:t>
            </w:r>
            <w:proofErr w:type="gramStart"/>
            <w:r>
              <w:rPr>
                <w:rFonts w:ascii="Times New Roman" w:hAnsi="Times New Roman" w:cs="Times New Roman"/>
                <w:szCs w:val="20"/>
                <w:lang w:val="en-GB"/>
              </w:rPr>
              <w:t>actually violate</w:t>
            </w:r>
            <w:proofErr w:type="gramEnd"/>
            <w:r>
              <w:rPr>
                <w:rFonts w:ascii="Times New Roman" w:hAnsi="Times New Roman" w:cs="Times New Roman"/>
                <w:szCs w:val="20"/>
                <w:lang w:val="en-GB"/>
              </w:rPr>
              <w:t xml:space="preserve"> the regulation, and shall be performed over the whole channel. </w:t>
            </w:r>
            <w:proofErr w:type="gramStart"/>
            <w:r>
              <w:rPr>
                <w:rFonts w:ascii="Times New Roman" w:hAnsi="Times New Roman" w:cs="Times New Roman"/>
                <w:szCs w:val="20"/>
                <w:lang w:val="en-GB"/>
              </w:rPr>
              <w:t>So</w:t>
            </w:r>
            <w:proofErr w:type="gramEnd"/>
            <w:r>
              <w:rPr>
                <w:rFonts w:ascii="Times New Roman" w:hAnsi="Times New Roman" w:cs="Times New Roman"/>
                <w:szCs w:val="20"/>
                <w:lang w:val="en-GB"/>
              </w:rPr>
              <w:t xml:space="preserve"> we suggest to replace “RB set” to “channel” whenever applicable, or replace “RB set” to “channel including the RB set” if people prefer to keep the wording “RB set”. </w:t>
            </w:r>
          </w:p>
          <w:p w14:paraId="7EBF9C83" w14:textId="3FCB500F" w:rsidR="00431373" w:rsidRDefault="00431373" w:rsidP="00672ACE">
            <w:pPr>
              <w:spacing w:before="60" w:after="60"/>
              <w:rPr>
                <w:rFonts w:ascii="Times New Roman" w:hAnsi="Times New Roman" w:cs="Times New Roman"/>
                <w:szCs w:val="20"/>
                <w:lang w:val="en-GB"/>
              </w:rPr>
            </w:pPr>
          </w:p>
          <w:p w14:paraId="75CB31FA" w14:textId="1F5F3DF1" w:rsidR="00473306" w:rsidRPr="00473306" w:rsidRDefault="00473306" w:rsidP="00672ACE">
            <w:pPr>
              <w:spacing w:before="60" w:after="60"/>
              <w:rPr>
                <w:rFonts w:ascii="Times New Roman" w:hAnsi="Times New Roman" w:cs="Times New Roman"/>
                <w:lang w:val="en-GB"/>
              </w:rPr>
            </w:pPr>
            <w:r w:rsidRPr="00473306">
              <w:rPr>
                <w:rFonts w:ascii="Times New Roman" w:hAnsi="Times New Roman" w:cs="Times New Roman"/>
                <w:lang w:val="en-GB"/>
              </w:rPr>
              <w:t>Comment 6: The wording “</w:t>
            </w:r>
            <w:r w:rsidRPr="00473306">
              <w:rPr>
                <w:rFonts w:ascii="Times New Roman" w:hAnsi="Times New Roman" w:cs="Times New Roman"/>
              </w:rPr>
              <w:t>outside a shared channel occupancy</w:t>
            </w:r>
            <w:r w:rsidRPr="00473306">
              <w:rPr>
                <w:rFonts w:ascii="Times New Roman" w:hAnsi="Times New Roman" w:cs="Times New Roman"/>
                <w:lang w:val="en-GB"/>
              </w:rPr>
              <w:t xml:space="preserve">” is really confusing to us (we suggested </w:t>
            </w:r>
            <w:r>
              <w:rPr>
                <w:rFonts w:ascii="Times New Roman" w:hAnsi="Times New Roman" w:cs="Times New Roman"/>
                <w:lang w:val="en-GB"/>
              </w:rPr>
              <w:t xml:space="preserve">some </w:t>
            </w:r>
            <w:r w:rsidRPr="00473306">
              <w:rPr>
                <w:rFonts w:ascii="Times New Roman" w:hAnsi="Times New Roman" w:cs="Times New Roman"/>
                <w:lang w:val="en-GB"/>
              </w:rPr>
              <w:t xml:space="preserve">wording change in the last version of the </w:t>
            </w:r>
            <w:proofErr w:type="gramStart"/>
            <w:r w:rsidRPr="00473306">
              <w:rPr>
                <w:rFonts w:ascii="Times New Roman" w:hAnsi="Times New Roman" w:cs="Times New Roman"/>
                <w:lang w:val="en-GB"/>
              </w:rPr>
              <w:t>spec, and</w:t>
            </w:r>
            <w:proofErr w:type="gramEnd"/>
            <w:r w:rsidRPr="00473306">
              <w:rPr>
                <w:rFonts w:ascii="Times New Roman" w:hAnsi="Times New Roman" w:cs="Times New Roman"/>
                <w:lang w:val="en-GB"/>
              </w:rPr>
              <w:t xml:space="preserve"> didn’t see when it’</w:t>
            </w:r>
            <w:r>
              <w:rPr>
                <w:rFonts w:ascii="Times New Roman" w:hAnsi="Times New Roman" w:cs="Times New Roman"/>
                <w:lang w:val="en-GB"/>
              </w:rPr>
              <w:t>s revised</w:t>
            </w:r>
            <w:r w:rsidRPr="00473306">
              <w:rPr>
                <w:rFonts w:ascii="Times New Roman" w:hAnsi="Times New Roman" w:cs="Times New Roman"/>
                <w:lang w:val="en-GB"/>
              </w:rPr>
              <w:t xml:space="preserve">). By current specification, no such scenario is clearly defined. </w:t>
            </w:r>
            <w:r>
              <w:rPr>
                <w:rFonts w:ascii="Times New Roman" w:hAnsi="Times New Roman" w:cs="Times New Roman"/>
                <w:lang w:val="en-GB"/>
              </w:rPr>
              <w:t xml:space="preserve">We still prefer the following wording as marked in red: </w:t>
            </w:r>
          </w:p>
          <w:p w14:paraId="0A6C63AF" w14:textId="2BF07EF0" w:rsidR="00473306" w:rsidRPr="00473306" w:rsidRDefault="00496EE4" w:rsidP="00672ACE">
            <w:pPr>
              <w:spacing w:before="60" w:after="60"/>
              <w:rPr>
                <w:rFonts w:ascii="Times New Roman" w:hAnsi="Times New Roman" w:cs="Times New Roman"/>
                <w:lang w:val="en-GB"/>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r>
                <w:rPr>
                  <w:rFonts w:ascii="Cambria Math" w:hAnsi="Cambria Math" w:cs="Times New Roman"/>
                </w:rPr>
                <m:t>=5dB</m:t>
              </m:r>
            </m:oMath>
            <w:r w:rsidR="00473306" w:rsidRPr="00473306">
              <w:rPr>
                <w:rFonts w:ascii="Times New Roman" w:hAnsi="Times New Roman" w:cs="Times New Roman"/>
              </w:rPr>
              <w:t xml:space="preserve"> if Type 2A SL channel access procedures is performed for a SL transmission(s) </w:t>
            </w:r>
            <w:r w:rsidR="00473306" w:rsidRPr="00473306">
              <w:rPr>
                <w:rFonts w:ascii="Times New Roman" w:hAnsi="Times New Roman" w:cs="Times New Roman"/>
                <w:strike/>
                <w:color w:val="FF0000"/>
              </w:rPr>
              <w:t>that occurs outside a shared</w:t>
            </w:r>
            <w:r w:rsidR="00473306" w:rsidRPr="00473306">
              <w:rPr>
                <w:rFonts w:ascii="Times New Roman" w:hAnsi="Times New Roman" w:cs="Times New Roman"/>
                <w:color w:val="FF0000"/>
              </w:rPr>
              <w:t xml:space="preserve"> to initiate a </w:t>
            </w:r>
            <w:r w:rsidR="00473306" w:rsidRPr="00473306">
              <w:rPr>
                <w:rFonts w:ascii="Times New Roman" w:hAnsi="Times New Roman" w:cs="Times New Roman"/>
              </w:rPr>
              <w:t xml:space="preserve">channel occupancy and </w:t>
            </w:r>
            <w:r w:rsidR="00473306" w:rsidRPr="00473306">
              <w:rPr>
                <w:rFonts w:ascii="Times New Roman" w:hAnsi="Times New Roman" w:cs="Times New Roman"/>
                <w:color w:val="FF0000"/>
              </w:rPr>
              <w:t xml:space="preserve">the SL transmission(s) </w:t>
            </w:r>
            <w:r w:rsidR="00473306" w:rsidRPr="00473306">
              <w:rPr>
                <w:rFonts w:ascii="Times New Roman" w:hAnsi="Times New Roman" w:cs="Times New Roman"/>
              </w:rPr>
              <w:t xml:space="preserve">includes only S-SSB as described in clause 4.5.2; otherwise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r>
                <w:rPr>
                  <w:rFonts w:ascii="Cambria Math" w:hAnsi="Cambria Math" w:cs="Times New Roman"/>
                </w:rPr>
                <m:t>=10dB</m:t>
              </m:r>
            </m:oMath>
            <w:r w:rsidR="00473306" w:rsidRPr="00473306">
              <w:rPr>
                <w:rFonts w:ascii="Times New Roman" w:hAnsi="Times New Roman" w:cs="Times New Roman"/>
              </w:rPr>
              <w:t>;</w:t>
            </w:r>
          </w:p>
          <w:p w14:paraId="698C39F0" w14:textId="4014F31E" w:rsidR="00431373" w:rsidRPr="006A7068" w:rsidRDefault="00431373" w:rsidP="00672ACE">
            <w:pPr>
              <w:spacing w:before="60" w:after="60"/>
              <w:rPr>
                <w:rFonts w:ascii="Times New Roman" w:hAnsi="Times New Roman" w:cs="Times New Roman"/>
                <w:szCs w:val="20"/>
                <w:lang w:val="en-GB"/>
              </w:rPr>
            </w:pPr>
          </w:p>
        </w:tc>
      </w:tr>
      <w:tr w:rsidR="00A36A70" w:rsidRPr="00313E98" w14:paraId="6E4C9508" w14:textId="77777777" w:rsidTr="00C11A53">
        <w:tc>
          <w:tcPr>
            <w:tcW w:w="1555" w:type="dxa"/>
            <w:shd w:val="clear" w:color="auto" w:fill="auto"/>
          </w:tcPr>
          <w:p w14:paraId="46EBA089" w14:textId="5849DACD" w:rsidR="00A36A70" w:rsidRDefault="00A36A70" w:rsidP="00672ACE">
            <w:pPr>
              <w:spacing w:before="60" w:after="60"/>
              <w:rPr>
                <w:rFonts w:ascii="Times New Roman" w:hAnsi="Times New Roman" w:cs="Times New Roman"/>
                <w:szCs w:val="18"/>
                <w:lang w:eastAsia="ja-JP"/>
              </w:rPr>
            </w:pPr>
            <w:r>
              <w:rPr>
                <w:rFonts w:ascii="Times New Roman" w:hAnsi="Times New Roman" w:cs="Times New Roman"/>
                <w:szCs w:val="18"/>
                <w:lang w:eastAsia="ja-JP"/>
              </w:rPr>
              <w:lastRenderedPageBreak/>
              <w:t>QC</w:t>
            </w:r>
          </w:p>
        </w:tc>
        <w:tc>
          <w:tcPr>
            <w:tcW w:w="8074" w:type="dxa"/>
          </w:tcPr>
          <w:p w14:paraId="57F6F115" w14:textId="77777777" w:rsidR="00E36C56" w:rsidRDefault="00E36C56" w:rsidP="00E36C56">
            <w:pPr>
              <w:spacing w:before="60" w:after="60"/>
              <w:rPr>
                <w:rFonts w:ascii="Times New Roman" w:hAnsi="Times New Roman" w:cs="Times New Roman"/>
                <w:szCs w:val="20"/>
              </w:rPr>
            </w:pPr>
            <w:r>
              <w:rPr>
                <w:rFonts w:ascii="Times New Roman" w:hAnsi="Times New Roman" w:cs="Times New Roman"/>
                <w:szCs w:val="20"/>
              </w:rPr>
              <w:t>We thank the editor for providing the updates and we propose the following changes:</w:t>
            </w:r>
          </w:p>
          <w:p w14:paraId="378B9370" w14:textId="77777777" w:rsidR="00E36C56" w:rsidRDefault="00E36C56" w:rsidP="00E36C56">
            <w:pPr>
              <w:spacing w:before="60" w:after="60"/>
              <w:rPr>
                <w:rFonts w:ascii="Times New Roman" w:hAnsi="Times New Roman" w:cs="Times New Roman"/>
                <w:b/>
                <w:bCs/>
                <w:szCs w:val="20"/>
                <w:u w:val="single"/>
              </w:rPr>
            </w:pPr>
            <w:r w:rsidRPr="00E70048">
              <w:rPr>
                <w:rFonts w:ascii="Times New Roman" w:hAnsi="Times New Roman" w:cs="Times New Roman"/>
                <w:b/>
                <w:bCs/>
                <w:szCs w:val="20"/>
                <w:highlight w:val="yellow"/>
                <w:u w:val="single"/>
              </w:rPr>
              <w:t>QC-TP1</w:t>
            </w:r>
          </w:p>
          <w:tbl>
            <w:tblPr>
              <w:tblStyle w:val="TableGrid"/>
              <w:tblW w:w="0" w:type="auto"/>
              <w:tblLook w:val="04A0" w:firstRow="1" w:lastRow="0" w:firstColumn="1" w:lastColumn="0" w:noHBand="0" w:noVBand="1"/>
            </w:tblPr>
            <w:tblGrid>
              <w:gridCol w:w="7927"/>
            </w:tblGrid>
            <w:tr w:rsidR="00E36C56" w14:paraId="029DCF5C" w14:textId="77777777" w:rsidTr="0044104D">
              <w:tc>
                <w:tcPr>
                  <w:tcW w:w="9350" w:type="dxa"/>
                </w:tcPr>
                <w:tbl>
                  <w:tblPr>
                    <w:tblStyle w:val="TableGrid"/>
                    <w:tblW w:w="0" w:type="auto"/>
                    <w:tblLook w:val="04A0" w:firstRow="1" w:lastRow="0" w:firstColumn="1" w:lastColumn="0" w:noHBand="0" w:noVBand="1"/>
                  </w:tblPr>
                  <w:tblGrid>
                    <w:gridCol w:w="2697"/>
                    <w:gridCol w:w="5004"/>
                  </w:tblGrid>
                  <w:tr w:rsidR="00E36C56" w14:paraId="12348D7D" w14:textId="77777777" w:rsidTr="0044104D">
                    <w:tc>
                      <w:tcPr>
                        <w:tcW w:w="3037" w:type="dxa"/>
                      </w:tcPr>
                      <w:p w14:paraId="00A3FD3E" w14:textId="77777777" w:rsidR="00E36C56" w:rsidRDefault="00E36C56" w:rsidP="00E36C56">
                        <w:r>
                          <w:t>Reason for change:</w:t>
                        </w:r>
                      </w:p>
                    </w:tc>
                    <w:tc>
                      <w:tcPr>
                        <w:tcW w:w="6087" w:type="dxa"/>
                        <w:shd w:val="clear" w:color="auto" w:fill="FBE4D5" w:themeFill="accent2" w:themeFillTint="33"/>
                      </w:tcPr>
                      <w:p w14:paraId="2E36E6ED" w14:textId="77777777" w:rsidR="00E36C56" w:rsidRDefault="00E36C56" w:rsidP="00E36C56">
                        <w:r>
                          <w:t xml:space="preserve">It is unusual to restrict a general principle for CAPC selection (when targeting a set of transmissions to be covered by a single channel access procedure) to consecutive transmissions. A UE is perfectly capable of determining the set of transmissions to be targeted by this channel access according to its implementation. There is no reason to force the UE to consider only consecutive transmissions. </w:t>
                        </w:r>
                      </w:p>
                      <w:p w14:paraId="0B45DCCE" w14:textId="77777777" w:rsidR="00E36C56" w:rsidRDefault="00E36C56" w:rsidP="00E36C56">
                        <w:r>
                          <w:t xml:space="preserve">In fact, the following error case may arise: The UE has PSSCH1 and PSSCH2 in non-consecutive slots (e.g., 1 slot gap), and PSSCH2 </w:t>
                        </w:r>
                        <w:r>
                          <w:lastRenderedPageBreak/>
                          <w:t>cannot be considered for the CAPC determination for the channel access procedure. In this case if CAPC of PSSCH2 is higher than the selected CAPC for the channel access procedure the UE will have to do another Type 1 channel access and must complete it within 1 slot. It would be preferable to give the UE the flexibility of including PSSCH2 in the CAPC determination, so that there is a chance to use a single channel access procedure to serve the two transmissions over the same channel occupancy (according to currently specified limitations for channel occupancy usage, e.g., stop/resume behavior)</w:t>
                        </w:r>
                      </w:p>
                    </w:tc>
                  </w:tr>
                  <w:tr w:rsidR="00E36C56" w14:paraId="6BAFA438" w14:textId="77777777" w:rsidTr="0044104D">
                    <w:tc>
                      <w:tcPr>
                        <w:tcW w:w="3037" w:type="dxa"/>
                      </w:tcPr>
                      <w:p w14:paraId="0524AA8D" w14:textId="77777777" w:rsidR="00E36C56" w:rsidRDefault="00E36C56" w:rsidP="00E36C56">
                        <w:r>
                          <w:lastRenderedPageBreak/>
                          <w:t>Summary of change:</w:t>
                        </w:r>
                      </w:p>
                    </w:tc>
                    <w:tc>
                      <w:tcPr>
                        <w:tcW w:w="6087" w:type="dxa"/>
                        <w:shd w:val="clear" w:color="auto" w:fill="FBE4D5" w:themeFill="accent2" w:themeFillTint="33"/>
                      </w:tcPr>
                      <w:p w14:paraId="6AAF8C8B" w14:textId="77777777" w:rsidR="00E36C56" w:rsidRDefault="00E36C56" w:rsidP="00E36C56">
                        <w:r>
                          <w:t xml:space="preserve">Remove the restriction for applicability of the </w:t>
                        </w:r>
                        <w:proofErr w:type="gramStart"/>
                        <w:r>
                          <w:t>clause, and</w:t>
                        </w:r>
                        <w:proofErr w:type="gramEnd"/>
                        <w:r>
                          <w:t xml:space="preserve"> allow the clause generally for ‘multiple SL transmissions’ instead of ‘multiple SL transmissions over one slot or multiple consecutive slots’.</w:t>
                        </w:r>
                      </w:p>
                    </w:tc>
                  </w:tr>
                  <w:tr w:rsidR="00E36C56" w14:paraId="41527EC8" w14:textId="77777777" w:rsidTr="0044104D">
                    <w:tc>
                      <w:tcPr>
                        <w:tcW w:w="3037" w:type="dxa"/>
                      </w:tcPr>
                      <w:p w14:paraId="4C3BFA45" w14:textId="77777777" w:rsidR="00E36C56" w:rsidRDefault="00E36C56" w:rsidP="00E36C56">
                        <w:r>
                          <w:t>Consequences if not approved:</w:t>
                        </w:r>
                      </w:p>
                    </w:tc>
                    <w:tc>
                      <w:tcPr>
                        <w:tcW w:w="6087" w:type="dxa"/>
                        <w:shd w:val="clear" w:color="auto" w:fill="FBE4D5" w:themeFill="accent2" w:themeFillTint="33"/>
                      </w:tcPr>
                      <w:p w14:paraId="33FD01B5" w14:textId="77777777" w:rsidR="00E36C56" w:rsidRDefault="00E36C56" w:rsidP="00E36C56">
                        <w:r>
                          <w:t>If the change is not implemented the specified text is not aligned with NR-U.</w:t>
                        </w:r>
                      </w:p>
                      <w:p w14:paraId="0C375207" w14:textId="77777777" w:rsidR="00E36C56" w:rsidRDefault="00E36C56" w:rsidP="00E36C56">
                        <w:r>
                          <w:t>Further, the applicability of the general principle for CAPC selection is unnecessarily restricted leading to performance loss in common use cases (e.g., transmissions that are non-consecutive, but close enough in time so that they can encompassed withing a single channel occupancy)</w:t>
                        </w:r>
                      </w:p>
                    </w:tc>
                  </w:tr>
                </w:tbl>
                <w:p w14:paraId="14D686E4" w14:textId="77777777" w:rsidR="00E36C56" w:rsidRDefault="00E36C56" w:rsidP="00E36C56"/>
                <w:p w14:paraId="05019034" w14:textId="77777777" w:rsidR="00E36C56" w:rsidRPr="00164EE1" w:rsidRDefault="00E36C56" w:rsidP="00E36C56">
                  <w:pPr>
                    <w:pStyle w:val="3GPPText"/>
                    <w:spacing w:before="0" w:after="0"/>
                    <w:jc w:val="center"/>
                    <w:rPr>
                      <w:b/>
                      <w:bCs/>
                      <w:lang w:val="en-GB"/>
                    </w:rPr>
                  </w:pPr>
                  <w:r w:rsidRPr="00B9641D">
                    <w:rPr>
                      <w:b/>
                      <w:bCs/>
                      <w:color w:val="FF0000"/>
                      <w:sz w:val="28"/>
                      <w:szCs w:val="24"/>
                      <w:lang w:val="en-GB"/>
                    </w:rPr>
                    <w:t>&lt; Start of text proposal &gt;</w:t>
                  </w:r>
                </w:p>
                <w:p w14:paraId="2805D749" w14:textId="77777777" w:rsidR="00E36C56" w:rsidRPr="00472B37" w:rsidRDefault="00E36C56" w:rsidP="00E36C56">
                  <w:pPr>
                    <w:rPr>
                      <w:sz w:val="32"/>
                      <w:szCs w:val="32"/>
                    </w:rPr>
                  </w:pPr>
                  <w:bookmarkStart w:id="10" w:name="_Toc146728075"/>
                  <w:r w:rsidRPr="00472B37">
                    <w:rPr>
                      <w:sz w:val="32"/>
                      <w:szCs w:val="32"/>
                    </w:rPr>
                    <w:t>4.5</w:t>
                  </w:r>
                  <w:r w:rsidRPr="00472B37">
                    <w:rPr>
                      <w:sz w:val="32"/>
                      <w:szCs w:val="32"/>
                    </w:rPr>
                    <w:tab/>
                    <w:t>Sidelink Channel access procedures</w:t>
                  </w:r>
                  <w:bookmarkEnd w:id="10"/>
                  <w:r w:rsidRPr="00472B37">
                    <w:rPr>
                      <w:sz w:val="32"/>
                      <w:szCs w:val="32"/>
                    </w:rPr>
                    <w:t xml:space="preserve"> </w:t>
                  </w:r>
                </w:p>
                <w:p w14:paraId="0320CE6F" w14:textId="77777777" w:rsidR="00E36C56" w:rsidRPr="0071525C" w:rsidRDefault="00E36C56" w:rsidP="00E36C56">
                  <w:pPr>
                    <w:rPr>
                      <w:rFonts w:eastAsia="Malgun Gothic"/>
                    </w:rPr>
                  </w:pPr>
                  <w:r w:rsidRPr="0071525C">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w:t>
                  </w:r>
                  <w:r>
                    <w:rPr>
                      <w:rFonts w:eastAsia="Malgun Gothic"/>
                    </w:rPr>
                    <w:t xml:space="preserve"> SL transmissions</w:t>
                  </w:r>
                  <w:del w:id="11" w:author="Giovanni Chisci" w:date="2023-10-18T14:57:00Z">
                    <w:r w:rsidDel="00472B37">
                      <w:rPr>
                        <w:rFonts w:eastAsia="Malgun Gothic"/>
                      </w:rPr>
                      <w:delText xml:space="preserve"> </w:delText>
                    </w:r>
                  </w:del>
                  <w:del w:id="12" w:author="Giovanni Chisci" w:date="2023-10-18T14:56:00Z">
                    <w:r w:rsidDel="00472B37">
                      <w:rPr>
                        <w:rFonts w:eastAsia="Malgun Gothic"/>
                      </w:rPr>
                      <w:delText xml:space="preserve">over one slot or multiple </w:delText>
                    </w:r>
                    <w:r w:rsidRPr="0071525C" w:rsidDel="00472B37">
                      <w:rPr>
                        <w:rFonts w:eastAsia="Malgun Gothic"/>
                      </w:rPr>
                      <w:delText>consecutive slots</w:delText>
                    </w:r>
                  </w:del>
                  <w:r w:rsidRPr="0071525C">
                    <w:rPr>
                      <w:rFonts w:eastAsia="Malgun Gothic"/>
                    </w:rPr>
                    <w:t xml:space="preserve">,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1C9C33AB" w14:textId="77777777" w:rsidR="00E36C56" w:rsidRPr="00164EE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2F76FB92" w14:textId="77777777" w:rsidR="00E36C56" w:rsidRDefault="00E36C56" w:rsidP="00E36C56">
                  <w:pPr>
                    <w:jc w:val="center"/>
                  </w:pPr>
                  <w:r w:rsidRPr="00164EE1">
                    <w:rPr>
                      <w:rFonts w:ascii="Times New Roman" w:hAnsi="Times New Roman" w:cs="Times New Roman"/>
                      <w:b/>
                      <w:bCs/>
                      <w:color w:val="FF0000"/>
                      <w:sz w:val="28"/>
                      <w:szCs w:val="24"/>
                      <w:lang w:val="en-GB"/>
                    </w:rPr>
                    <w:t>&lt;End of text proposal&gt;</w:t>
                  </w:r>
                </w:p>
              </w:tc>
            </w:tr>
          </w:tbl>
          <w:p w14:paraId="7B289C30" w14:textId="77777777" w:rsidR="00E36C56" w:rsidRDefault="00E36C56" w:rsidP="00E36C56">
            <w:pPr>
              <w:spacing w:before="60" w:after="60"/>
              <w:rPr>
                <w:rFonts w:ascii="Times New Roman" w:hAnsi="Times New Roman" w:cs="Times New Roman"/>
                <w:b/>
                <w:bCs/>
                <w:szCs w:val="20"/>
                <w:u w:val="single"/>
              </w:rPr>
            </w:pPr>
          </w:p>
          <w:p w14:paraId="5FFCDE3D" w14:textId="77777777" w:rsidR="00E36C56" w:rsidRDefault="00E36C56" w:rsidP="00E36C56">
            <w:pPr>
              <w:spacing w:before="60" w:after="60"/>
              <w:rPr>
                <w:rFonts w:ascii="Times New Roman" w:hAnsi="Times New Roman" w:cs="Times New Roman"/>
                <w:b/>
                <w:bCs/>
                <w:szCs w:val="20"/>
                <w:u w:val="single"/>
              </w:rPr>
            </w:pPr>
            <w:r w:rsidRPr="00E70048">
              <w:rPr>
                <w:rFonts w:ascii="Times New Roman" w:hAnsi="Times New Roman" w:cs="Times New Roman"/>
                <w:b/>
                <w:bCs/>
                <w:szCs w:val="20"/>
                <w:highlight w:val="yellow"/>
                <w:u w:val="single"/>
              </w:rPr>
              <w:t>QC-TP2</w:t>
            </w:r>
          </w:p>
          <w:tbl>
            <w:tblPr>
              <w:tblStyle w:val="TableGrid"/>
              <w:tblW w:w="0" w:type="auto"/>
              <w:tblLook w:val="04A0" w:firstRow="1" w:lastRow="0" w:firstColumn="1" w:lastColumn="0" w:noHBand="0" w:noVBand="1"/>
            </w:tblPr>
            <w:tblGrid>
              <w:gridCol w:w="7927"/>
            </w:tblGrid>
            <w:tr w:rsidR="00E36C56" w14:paraId="4056FEF9" w14:textId="77777777" w:rsidTr="0044104D">
              <w:tc>
                <w:tcPr>
                  <w:tcW w:w="9350" w:type="dxa"/>
                </w:tcPr>
                <w:tbl>
                  <w:tblPr>
                    <w:tblStyle w:val="TableGrid"/>
                    <w:tblW w:w="0" w:type="auto"/>
                    <w:tblLook w:val="04A0" w:firstRow="1" w:lastRow="0" w:firstColumn="1" w:lastColumn="0" w:noHBand="0" w:noVBand="1"/>
                  </w:tblPr>
                  <w:tblGrid>
                    <w:gridCol w:w="2677"/>
                    <w:gridCol w:w="5024"/>
                  </w:tblGrid>
                  <w:tr w:rsidR="00E36C56" w14:paraId="7A452DDC" w14:textId="77777777" w:rsidTr="0044104D">
                    <w:tc>
                      <w:tcPr>
                        <w:tcW w:w="3037" w:type="dxa"/>
                      </w:tcPr>
                      <w:p w14:paraId="02E6C439" w14:textId="77777777" w:rsidR="00E36C56" w:rsidRDefault="00E36C56" w:rsidP="00E36C56">
                        <w:r>
                          <w:t>Reason for change:</w:t>
                        </w:r>
                      </w:p>
                    </w:tc>
                    <w:tc>
                      <w:tcPr>
                        <w:tcW w:w="6087" w:type="dxa"/>
                        <w:shd w:val="clear" w:color="auto" w:fill="FBE4D5" w:themeFill="accent2" w:themeFillTint="33"/>
                      </w:tcPr>
                      <w:p w14:paraId="6A026E0F" w14:textId="77777777" w:rsidR="00E36C56" w:rsidRDefault="00E36C56" w:rsidP="00E36C56">
                        <w:r>
                          <w:t xml:space="preserve">The specification text is currently unusually spelling out that a procedure ‘is applied’ to certain transmissions and ‘can be applied’ to other transmissions. In our view, only the </w:t>
                        </w:r>
                        <w:r>
                          <w:lastRenderedPageBreak/>
                          <w:t xml:space="preserve">applicability of the procedure should be defined in the specification text (there is no reason to dwell in this section on whether/how the transmissions are </w:t>
                        </w:r>
                        <w:proofErr w:type="gramStart"/>
                        <w:r>
                          <w:t>actually performed</w:t>
                        </w:r>
                        <w:proofErr w:type="gramEnd"/>
                        <w:r>
                          <w:t>, which is tackled in other sections, e.g., stop/resume behavior).</w:t>
                        </w:r>
                      </w:p>
                    </w:tc>
                  </w:tr>
                  <w:tr w:rsidR="00E36C56" w14:paraId="3F8A0714" w14:textId="77777777" w:rsidTr="0044104D">
                    <w:tc>
                      <w:tcPr>
                        <w:tcW w:w="3037" w:type="dxa"/>
                      </w:tcPr>
                      <w:p w14:paraId="4AFD3DCB" w14:textId="77777777" w:rsidR="00E36C56" w:rsidRDefault="00E36C56" w:rsidP="00E36C56">
                        <w:r>
                          <w:lastRenderedPageBreak/>
                          <w:t>Summary of change:</w:t>
                        </w:r>
                      </w:p>
                    </w:tc>
                    <w:tc>
                      <w:tcPr>
                        <w:tcW w:w="6087" w:type="dxa"/>
                        <w:shd w:val="clear" w:color="auto" w:fill="FBE4D5" w:themeFill="accent2" w:themeFillTint="33"/>
                      </w:tcPr>
                      <w:p w14:paraId="70386BBC" w14:textId="77777777" w:rsidR="00E36C56" w:rsidRDefault="00E36C56" w:rsidP="00E36C56">
                        <w:r>
                          <w:t>The ‘applicability’ of the channel access procedure in 4.5.6.3 is defined for all the SL transmissions.</w:t>
                        </w:r>
                      </w:p>
                    </w:tc>
                  </w:tr>
                  <w:tr w:rsidR="00E36C56" w14:paraId="24C4F924" w14:textId="77777777" w:rsidTr="0044104D">
                    <w:tc>
                      <w:tcPr>
                        <w:tcW w:w="3037" w:type="dxa"/>
                      </w:tcPr>
                      <w:p w14:paraId="2D3E66CE" w14:textId="77777777" w:rsidR="00E36C56" w:rsidRDefault="00E36C56" w:rsidP="00E36C56">
                        <w:r>
                          <w:t>Consequences if not approved:</w:t>
                        </w:r>
                      </w:p>
                    </w:tc>
                    <w:tc>
                      <w:tcPr>
                        <w:tcW w:w="6087" w:type="dxa"/>
                        <w:shd w:val="clear" w:color="auto" w:fill="FBE4D5" w:themeFill="accent2" w:themeFillTint="33"/>
                      </w:tcPr>
                      <w:p w14:paraId="4DFAACD3" w14:textId="77777777" w:rsidR="00E36C56" w:rsidRDefault="00E36C56" w:rsidP="00E36C56">
                        <w:r>
                          <w:t>The specification text is unclear for what concerns the applicability of the procedure in 4.5.6.3, and the reader cannot understand the difference between ‘is applied for SL PSCCH/PSSCH/S-SSB’ and ‘can be applied for PSFCH’.</w:t>
                        </w:r>
                      </w:p>
                    </w:tc>
                  </w:tr>
                </w:tbl>
                <w:p w14:paraId="33968F6E" w14:textId="77777777" w:rsidR="00E36C56" w:rsidRDefault="00E36C56" w:rsidP="00E36C56"/>
                <w:p w14:paraId="32092F07" w14:textId="77777777" w:rsidR="00E36C56" w:rsidRPr="00164EE1" w:rsidRDefault="00E36C56" w:rsidP="00E36C56">
                  <w:pPr>
                    <w:pStyle w:val="3GPPText"/>
                    <w:spacing w:before="0" w:after="0"/>
                    <w:jc w:val="center"/>
                    <w:rPr>
                      <w:b/>
                      <w:bCs/>
                      <w:lang w:val="en-GB"/>
                    </w:rPr>
                  </w:pPr>
                  <w:r w:rsidRPr="00B9641D">
                    <w:rPr>
                      <w:b/>
                      <w:bCs/>
                      <w:color w:val="FF0000"/>
                      <w:sz w:val="28"/>
                      <w:szCs w:val="24"/>
                      <w:lang w:val="en-GB"/>
                    </w:rPr>
                    <w:t>&lt; Start of text proposal &gt;</w:t>
                  </w:r>
                </w:p>
                <w:p w14:paraId="255DDEA2" w14:textId="77777777" w:rsidR="00E36C56" w:rsidRPr="00ED3A03" w:rsidRDefault="00E36C56" w:rsidP="00E36C56">
                  <w:pPr>
                    <w:pStyle w:val="Heading4"/>
                  </w:pPr>
                  <w:bookmarkStart w:id="13" w:name="_Toc28873156"/>
                  <w:bookmarkStart w:id="14" w:name="_Toc35593614"/>
                  <w:bookmarkStart w:id="15" w:name="_Toc44669022"/>
                  <w:bookmarkStart w:id="16" w:name="_Toc51607171"/>
                  <w:bookmarkStart w:id="17" w:name="_Toc121822667"/>
                  <w:r w:rsidRPr="00ED3A03">
                    <w:t>4.</w:t>
                  </w:r>
                  <w:r>
                    <w:t>5.6.3</w:t>
                  </w:r>
                  <w:r w:rsidRPr="00ED3A03">
                    <w:tab/>
                  </w:r>
                  <w:r>
                    <w:t>M</w:t>
                  </w:r>
                  <w:r w:rsidRPr="00ED3A03">
                    <w:t xml:space="preserve">ulti-channel </w:t>
                  </w:r>
                  <w:r>
                    <w:t xml:space="preserve">access procedures for SL </w:t>
                  </w:r>
                  <w:r w:rsidRPr="00ED3A03">
                    <w:t>transmissions</w:t>
                  </w:r>
                  <w:bookmarkEnd w:id="13"/>
                  <w:bookmarkEnd w:id="14"/>
                  <w:bookmarkEnd w:id="15"/>
                  <w:bookmarkEnd w:id="16"/>
                  <w:bookmarkEnd w:id="17"/>
                </w:p>
                <w:p w14:paraId="1D32C472" w14:textId="77777777" w:rsidR="00E36C56" w:rsidRPr="00472B37" w:rsidRDefault="00E36C56" w:rsidP="00E36C56">
                  <w:pPr>
                    <w:rPr>
                      <w:rFonts w:ascii="Times New Roman" w:hAnsi="Times New Roman" w:cs="Times New Roman"/>
                    </w:rPr>
                  </w:pPr>
                  <w:r w:rsidRPr="00472B37">
                    <w:rPr>
                      <w:rFonts w:ascii="Times New Roman" w:hAnsi="Times New Roman" w:cs="Times New Roman"/>
                    </w:rPr>
                    <w:t>The procedures</w:t>
                  </w:r>
                  <w:ins w:id="18" w:author="Giovanni Chisci" w:date="2023-10-18T13:53:00Z">
                    <w:r w:rsidRPr="00472B37">
                      <w:rPr>
                        <w:rFonts w:ascii="Times New Roman" w:hAnsi="Times New Roman" w:cs="Times New Roman"/>
                      </w:rPr>
                      <w:t xml:space="preserve"> described</w:t>
                    </w:r>
                  </w:ins>
                  <w:r w:rsidRPr="00472B37">
                    <w:rPr>
                      <w:rFonts w:ascii="Times New Roman" w:hAnsi="Times New Roman" w:cs="Times New Roman"/>
                    </w:rPr>
                    <w:t xml:space="preserve"> in this clause are appli</w:t>
                  </w:r>
                  <w:ins w:id="19" w:author="Giovanni Chisci" w:date="2023-10-18T13:51:00Z">
                    <w:r w:rsidRPr="00472B37">
                      <w:rPr>
                        <w:rFonts w:ascii="Times New Roman" w:hAnsi="Times New Roman" w:cs="Times New Roman"/>
                      </w:rPr>
                      <w:t>cable</w:t>
                    </w:r>
                  </w:ins>
                  <w:del w:id="20" w:author="Giovanni Chisci" w:date="2023-10-18T13:51:00Z">
                    <w:r w:rsidRPr="00472B37" w:rsidDel="00CD4E19">
                      <w:rPr>
                        <w:rFonts w:ascii="Times New Roman" w:hAnsi="Times New Roman" w:cs="Times New Roman"/>
                      </w:rPr>
                      <w:delText>ed</w:delText>
                    </w:r>
                  </w:del>
                  <w:r w:rsidRPr="00472B37">
                    <w:rPr>
                      <w:rFonts w:ascii="Times New Roman" w:hAnsi="Times New Roman" w:cs="Times New Roman"/>
                    </w:rPr>
                    <w:t xml:space="preserve"> </w:t>
                  </w:r>
                  <w:del w:id="21" w:author="Giovanni Chisci" w:date="2023-10-18T13:53:00Z">
                    <w:r w:rsidRPr="00472B37" w:rsidDel="00CD4E19">
                      <w:rPr>
                        <w:rFonts w:ascii="Times New Roman" w:hAnsi="Times New Roman" w:cs="Times New Roman"/>
                      </w:rPr>
                      <w:delText xml:space="preserve">for </w:delText>
                    </w:r>
                  </w:del>
                  <w:ins w:id="22" w:author="Giovanni Chisci" w:date="2023-10-18T13:53:00Z">
                    <w:r w:rsidRPr="00472B37">
                      <w:rPr>
                        <w:rFonts w:ascii="Times New Roman" w:hAnsi="Times New Roman" w:cs="Times New Roman"/>
                      </w:rPr>
                      <w:t xml:space="preserve">to </w:t>
                    </w:r>
                  </w:ins>
                  <w:r w:rsidRPr="00472B37">
                    <w:rPr>
                      <w:rFonts w:ascii="Times New Roman" w:hAnsi="Times New Roman" w:cs="Times New Roman"/>
                    </w:rPr>
                    <w:t>SL PSCCH/PSSCH/S-SSB</w:t>
                  </w:r>
                  <w:ins w:id="23" w:author="Giovanni Chisci" w:date="2023-10-18T13:53:00Z">
                    <w:r w:rsidRPr="00472B37">
                      <w:rPr>
                        <w:rFonts w:ascii="Times New Roman" w:hAnsi="Times New Roman" w:cs="Times New Roman"/>
                      </w:rPr>
                      <w:t>/PSFCH</w:t>
                    </w:r>
                  </w:ins>
                  <w:r w:rsidRPr="00472B37">
                    <w:rPr>
                      <w:rFonts w:ascii="Times New Roman" w:hAnsi="Times New Roman" w:cs="Times New Roman"/>
                    </w:rPr>
                    <w:t xml:space="preserve"> transmission(s)</w:t>
                  </w:r>
                  <w:del w:id="24" w:author="Giovanni Chisci" w:date="2023-10-18T13:53:00Z">
                    <w:r w:rsidRPr="00472B37" w:rsidDel="00CD4E19">
                      <w:rPr>
                        <w:rFonts w:ascii="Times New Roman" w:hAnsi="Times New Roman" w:cs="Times New Roman"/>
                      </w:rPr>
                      <w:delText xml:space="preserve"> and can be applied for PSFCH transmission</w:delText>
                    </w:r>
                  </w:del>
                  <w:r w:rsidRPr="00472B37">
                    <w:rPr>
                      <w:rFonts w:ascii="Times New Roman" w:hAnsi="Times New Roman" w:cs="Times New Roman"/>
                    </w:rPr>
                    <w:t>.</w:t>
                  </w:r>
                </w:p>
                <w:p w14:paraId="3FA709DA" w14:textId="77777777" w:rsidR="00E36C56" w:rsidRPr="00164EE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0631D221" w14:textId="77777777" w:rsidR="00E36C56" w:rsidRPr="00164EE1" w:rsidRDefault="00E36C56" w:rsidP="00E36C56">
                  <w:pPr>
                    <w:jc w:val="center"/>
                    <w:rPr>
                      <w:rFonts w:ascii="Times New Roman" w:hAnsi="Times New Roman" w:cs="Times New Roman"/>
                    </w:rPr>
                  </w:pPr>
                  <w:r w:rsidRPr="00164EE1">
                    <w:rPr>
                      <w:rFonts w:ascii="Times New Roman" w:hAnsi="Times New Roman" w:cs="Times New Roman"/>
                      <w:b/>
                      <w:bCs/>
                      <w:color w:val="FF0000"/>
                      <w:sz w:val="28"/>
                      <w:szCs w:val="24"/>
                      <w:lang w:val="en-GB"/>
                    </w:rPr>
                    <w:t>&lt;End of text proposal&gt;</w:t>
                  </w:r>
                </w:p>
              </w:tc>
            </w:tr>
          </w:tbl>
          <w:p w14:paraId="64807F21" w14:textId="77777777" w:rsidR="00E36C56" w:rsidRDefault="00E36C56" w:rsidP="00E36C56">
            <w:pPr>
              <w:spacing w:before="60" w:after="60"/>
              <w:rPr>
                <w:rFonts w:ascii="Times New Roman" w:hAnsi="Times New Roman" w:cs="Times New Roman"/>
                <w:b/>
                <w:bCs/>
                <w:szCs w:val="20"/>
                <w:u w:val="single"/>
              </w:rPr>
            </w:pPr>
          </w:p>
          <w:p w14:paraId="309A0BAD" w14:textId="77777777" w:rsidR="00E36C56" w:rsidRDefault="00E36C56" w:rsidP="00E36C56">
            <w:pPr>
              <w:spacing w:before="60" w:after="60"/>
              <w:rPr>
                <w:rFonts w:ascii="Times New Roman" w:hAnsi="Times New Roman" w:cs="Times New Roman"/>
                <w:b/>
                <w:bCs/>
                <w:szCs w:val="20"/>
                <w:u w:val="single"/>
              </w:rPr>
            </w:pPr>
            <w:r w:rsidRPr="00E70048">
              <w:rPr>
                <w:rFonts w:ascii="Times New Roman" w:hAnsi="Times New Roman" w:cs="Times New Roman"/>
                <w:b/>
                <w:bCs/>
                <w:szCs w:val="20"/>
                <w:highlight w:val="yellow"/>
                <w:u w:val="single"/>
              </w:rPr>
              <w:t>QC-TP3</w:t>
            </w:r>
          </w:p>
          <w:tbl>
            <w:tblPr>
              <w:tblStyle w:val="TableGrid"/>
              <w:tblW w:w="0" w:type="auto"/>
              <w:tblLook w:val="04A0" w:firstRow="1" w:lastRow="0" w:firstColumn="1" w:lastColumn="0" w:noHBand="0" w:noVBand="1"/>
            </w:tblPr>
            <w:tblGrid>
              <w:gridCol w:w="7927"/>
            </w:tblGrid>
            <w:tr w:rsidR="00E36C56" w14:paraId="7291A298" w14:textId="77777777" w:rsidTr="0044104D">
              <w:tc>
                <w:tcPr>
                  <w:tcW w:w="9350" w:type="dxa"/>
                </w:tcPr>
                <w:tbl>
                  <w:tblPr>
                    <w:tblStyle w:val="TableGrid"/>
                    <w:tblW w:w="0" w:type="auto"/>
                    <w:tblLook w:val="04A0" w:firstRow="1" w:lastRow="0" w:firstColumn="1" w:lastColumn="0" w:noHBand="0" w:noVBand="1"/>
                  </w:tblPr>
                  <w:tblGrid>
                    <w:gridCol w:w="2697"/>
                    <w:gridCol w:w="5004"/>
                  </w:tblGrid>
                  <w:tr w:rsidR="00E36C56" w14:paraId="4A4523CE" w14:textId="77777777" w:rsidTr="0044104D">
                    <w:tc>
                      <w:tcPr>
                        <w:tcW w:w="3037" w:type="dxa"/>
                      </w:tcPr>
                      <w:p w14:paraId="20BEBAE6" w14:textId="77777777" w:rsidR="00E36C56" w:rsidRDefault="00E36C56" w:rsidP="00E36C56">
                        <w:r>
                          <w:t>Reason for change:</w:t>
                        </w:r>
                      </w:p>
                    </w:tc>
                    <w:tc>
                      <w:tcPr>
                        <w:tcW w:w="6087" w:type="dxa"/>
                        <w:shd w:val="clear" w:color="auto" w:fill="FBE4D5" w:themeFill="accent2" w:themeFillTint="33"/>
                      </w:tcPr>
                      <w:p w14:paraId="5014D53B" w14:textId="77777777" w:rsidR="00E36C56" w:rsidRDefault="00E36C56" w:rsidP="00E36C56">
                        <w:r>
                          <w:t xml:space="preserve">The current specification does not support that after accessing multiple channels for initial PSFCH transmission(s) (on some RB sets within </w:t>
                        </w:r>
                        <m:oMath>
                          <m:r>
                            <w:rPr>
                              <w:rFonts w:ascii="Cambria Math" w:hAnsi="Cambria Math"/>
                            </w:rPr>
                            <m:t>C</m:t>
                          </m:r>
                        </m:oMath>
                        <w:r>
                          <w:t xml:space="preserve">) the UE can transmit other channels signals within the remaining COT duration over the RB sets that are part of the channel occupancy (those in which the LBT is successful). The current specification also does not align with the procedures in 4.5.6.3, and NR-U in procedures 4.1.6, and 4.3.3 (in those procedures, a device could access a set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rFonts w:eastAsiaTheme="minorEastAsia"/>
                          </w:rPr>
                          <w:t xml:space="preserve">, and nothing prevents that can later transmit on a smaller set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oMath>
                        <w:r>
                          <w:rPr>
                            <w:rFonts w:eastAsiaTheme="minorEastAsia"/>
                          </w:rPr>
                          <w:t xml:space="preserve"> if the transmission can be transmitted according to the specified limitations imposed by the channel occupancy utilization</w:t>
                        </w:r>
                        <w:r>
                          <w:t>)</w:t>
                        </w:r>
                      </w:p>
                    </w:tc>
                  </w:tr>
                  <w:tr w:rsidR="00E36C56" w14:paraId="1B40966B" w14:textId="77777777" w:rsidTr="0044104D">
                    <w:tc>
                      <w:tcPr>
                        <w:tcW w:w="3037" w:type="dxa"/>
                      </w:tcPr>
                      <w:p w14:paraId="597B7AD7" w14:textId="77777777" w:rsidR="00E36C56" w:rsidRDefault="00E36C56" w:rsidP="00E36C56">
                        <w:r>
                          <w:t>Summary of change:</w:t>
                        </w:r>
                      </w:p>
                    </w:tc>
                    <w:tc>
                      <w:tcPr>
                        <w:tcW w:w="6087" w:type="dxa"/>
                        <w:shd w:val="clear" w:color="auto" w:fill="FBE4D5" w:themeFill="accent2" w:themeFillTint="33"/>
                      </w:tcPr>
                      <w:p w14:paraId="71245E3F" w14:textId="77777777" w:rsidR="00E36C56" w:rsidRDefault="00E36C56" w:rsidP="00E36C56">
                        <w:r>
                          <w:t xml:space="preserve">The procedures described in the relevant clauses are made ‘applicable for accessing for PSFCH transmission(s)’ instead of restricting that the allowed transmission in a channel occupancy obtained with the said procedures are </w:t>
                        </w:r>
                        <w:r>
                          <w:lastRenderedPageBreak/>
                          <w:t>exclusively PSFCH transmissions (e.g., a UE could perform a data transmission overlapping with a subset of contiguous RB sets for which LBT was successful after the multiple channels are accessed with initial PSFCH transmission(s))</w:t>
                        </w:r>
                      </w:p>
                    </w:tc>
                  </w:tr>
                  <w:tr w:rsidR="00E36C56" w14:paraId="11680DE1" w14:textId="77777777" w:rsidTr="0044104D">
                    <w:tc>
                      <w:tcPr>
                        <w:tcW w:w="3037" w:type="dxa"/>
                      </w:tcPr>
                      <w:p w14:paraId="17D74058" w14:textId="77777777" w:rsidR="00E36C56" w:rsidRDefault="00E36C56" w:rsidP="00E36C56">
                        <w:r>
                          <w:lastRenderedPageBreak/>
                          <w:t>Consequences if not approved:</w:t>
                        </w:r>
                      </w:p>
                    </w:tc>
                    <w:tc>
                      <w:tcPr>
                        <w:tcW w:w="6087" w:type="dxa"/>
                        <w:shd w:val="clear" w:color="auto" w:fill="FBE4D5" w:themeFill="accent2" w:themeFillTint="33"/>
                      </w:tcPr>
                      <w:p w14:paraId="37CC2FA9" w14:textId="77777777" w:rsidR="00E36C56" w:rsidRDefault="00E36C56" w:rsidP="00E36C56">
                        <w:r>
                          <w:t xml:space="preserve">If a channel occupancy is started with the procedures in 4.5.6.1 and 4.5.6.2 only PSFCH transmissions can be performed in the said channel occupancy, which is unnecessarily restrictive and can decrease system performance. </w:t>
                        </w:r>
                      </w:p>
                      <w:p w14:paraId="2F4D2902" w14:textId="77777777" w:rsidR="00E36C56" w:rsidRDefault="00E36C56" w:rsidP="00E36C56"/>
                      <w:p w14:paraId="3E2AF78F" w14:textId="77777777" w:rsidR="00E36C56" w:rsidRDefault="00E36C56" w:rsidP="00E36C56">
                        <w:r>
                          <w:t>Also, the specification text would remain not aligned with 4.5.6.3, and NR-U (4.1.6, 4.3.3).</w:t>
                        </w:r>
                      </w:p>
                    </w:tc>
                  </w:tr>
                </w:tbl>
                <w:p w14:paraId="5FE93DEA" w14:textId="77777777" w:rsidR="00E36C56" w:rsidRDefault="00E36C56" w:rsidP="00E36C56">
                  <w:pPr>
                    <w:pStyle w:val="3GPPText"/>
                    <w:spacing w:before="0" w:after="0"/>
                    <w:jc w:val="center"/>
                    <w:rPr>
                      <w:b/>
                      <w:bCs/>
                      <w:color w:val="FF0000"/>
                      <w:sz w:val="28"/>
                      <w:szCs w:val="24"/>
                      <w:lang w:val="en-GB"/>
                    </w:rPr>
                  </w:pPr>
                </w:p>
                <w:p w14:paraId="11F9174C" w14:textId="77777777" w:rsidR="00E36C56" w:rsidRDefault="00E36C56" w:rsidP="00E36C56">
                  <w:pPr>
                    <w:pStyle w:val="3GPPText"/>
                    <w:spacing w:before="0" w:after="0"/>
                    <w:jc w:val="center"/>
                    <w:rPr>
                      <w:b/>
                      <w:bCs/>
                      <w:color w:val="FF0000"/>
                      <w:sz w:val="28"/>
                      <w:szCs w:val="24"/>
                      <w:lang w:val="en-GB"/>
                    </w:rPr>
                  </w:pPr>
                  <w:r w:rsidRPr="00B9641D">
                    <w:rPr>
                      <w:b/>
                      <w:bCs/>
                      <w:color w:val="FF0000"/>
                      <w:sz w:val="28"/>
                      <w:szCs w:val="24"/>
                      <w:lang w:val="en-GB"/>
                    </w:rPr>
                    <w:t>&lt; Start of text proposal &gt;</w:t>
                  </w:r>
                </w:p>
                <w:p w14:paraId="1BFF778F" w14:textId="77777777" w:rsidR="00E36C56" w:rsidRDefault="00E36C56" w:rsidP="00E36C56">
                  <w:pPr>
                    <w:pStyle w:val="Heading4"/>
                  </w:pPr>
                  <w:r w:rsidRPr="00ED3A03">
                    <w:t>4.</w:t>
                  </w:r>
                  <w:r>
                    <w:t>5</w:t>
                  </w:r>
                  <w:r w:rsidRPr="00ED3A03">
                    <w:t>.6.1</w:t>
                  </w:r>
                  <w:r w:rsidRPr="00ED3A03">
                    <w:tab/>
                    <w:t>Type A multi-channel access procedures</w:t>
                  </w:r>
                  <w:r>
                    <w:t xml:space="preserve"> for PSFCH transmissions</w:t>
                  </w:r>
                </w:p>
                <w:p w14:paraId="329A5E39" w14:textId="77777777" w:rsidR="00E36C56" w:rsidRPr="00164EE1" w:rsidRDefault="00E36C56" w:rsidP="00E36C56">
                  <w:pPr>
                    <w:rPr>
                      <w:rFonts w:ascii="Times New Roman" w:hAnsi="Times New Roman" w:cs="Times New Roman"/>
                    </w:rPr>
                  </w:pPr>
                  <w:del w:id="25" w:author="Giovanni Chisci" w:date="2023-10-18T13:48:00Z">
                    <w:r w:rsidRPr="00164EE1" w:rsidDel="00CD4E19">
                      <w:rPr>
                        <w:rFonts w:ascii="Times New Roman" w:hAnsi="Times New Roman" w:cs="Times New Roman"/>
                      </w:rPr>
                      <w:delText>A UE can access multiple channels on which only PSFCH transmissions are performed, according to t</w:delText>
                    </w:r>
                  </w:del>
                  <w:ins w:id="26" w:author="Giovanni Chisci" w:date="2023-10-18T13:48:00Z">
                    <w:r w:rsidRPr="00164EE1">
                      <w:rPr>
                        <w:rFonts w:ascii="Times New Roman" w:hAnsi="Times New Roman" w:cs="Times New Roman"/>
                      </w:rPr>
                      <w:t>T</w:t>
                    </w:r>
                  </w:ins>
                  <w:r w:rsidRPr="00164EE1">
                    <w:rPr>
                      <w:rFonts w:ascii="Times New Roman" w:hAnsi="Times New Roman" w:cs="Times New Roman"/>
                    </w:rPr>
                    <w:t>he procedures described in this clause</w:t>
                  </w:r>
                  <w:ins w:id="27" w:author="Giovanni Chisci" w:date="2023-10-18T13:49:00Z">
                    <w:r w:rsidRPr="00164EE1">
                      <w:rPr>
                        <w:rFonts w:ascii="Times New Roman" w:hAnsi="Times New Roman" w:cs="Times New Roman"/>
                      </w:rPr>
                      <w:t xml:space="preserve"> </w:t>
                    </w:r>
                  </w:ins>
                  <w:del w:id="28" w:author="Giovanni Chisci" w:date="2023-10-18T13:49:00Z">
                    <w:r w:rsidRPr="00164EE1" w:rsidDel="00CD4E19">
                      <w:rPr>
                        <w:rFonts w:ascii="Times New Roman" w:hAnsi="Times New Roman" w:cs="Times New Roman"/>
                      </w:rPr>
                      <w:delText>.</w:delText>
                    </w:r>
                  </w:del>
                  <w:ins w:id="29" w:author="Giovanni Chisci" w:date="2023-10-18T13:54:00Z">
                    <w:r w:rsidRPr="00164EE1">
                      <w:rPr>
                        <w:rFonts w:ascii="Times New Roman" w:hAnsi="Times New Roman" w:cs="Times New Roman"/>
                      </w:rPr>
                      <w:t>are applicable to</w:t>
                    </w:r>
                  </w:ins>
                  <w:ins w:id="30" w:author="Giovanni Chisci" w:date="2023-10-18T13:50:00Z">
                    <w:r w:rsidRPr="00164EE1">
                      <w:rPr>
                        <w:rFonts w:ascii="Times New Roman" w:hAnsi="Times New Roman" w:cs="Times New Roman"/>
                      </w:rPr>
                      <w:t xml:space="preserve"> PSFCH transmission(s).</w:t>
                    </w:r>
                  </w:ins>
                </w:p>
                <w:p w14:paraId="671D902A" w14:textId="77777777" w:rsidR="00E36C56" w:rsidRPr="00164EE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743084D4" w14:textId="77777777" w:rsidR="00E36C56" w:rsidRPr="00ED3A03" w:rsidRDefault="00E36C56" w:rsidP="00E36C56">
                  <w:pPr>
                    <w:pStyle w:val="Heading4"/>
                  </w:pPr>
                  <w:r w:rsidRPr="00ED3A03">
                    <w:t>4.</w:t>
                  </w:r>
                  <w:r>
                    <w:t>5</w:t>
                  </w:r>
                  <w:r w:rsidRPr="00ED3A03">
                    <w:t>.6.2</w:t>
                  </w:r>
                  <w:r w:rsidRPr="00ED3A03">
                    <w:tab/>
                    <w:t>Type B multi-channel access procedure</w:t>
                  </w:r>
                  <w:r>
                    <w:t>s</w:t>
                  </w:r>
                  <w:r w:rsidRPr="00ED3A03">
                    <w:t xml:space="preserve"> </w:t>
                  </w:r>
                  <w:r>
                    <w:t>for PSFCH transmissions</w:t>
                  </w:r>
                </w:p>
                <w:p w14:paraId="0464B699" w14:textId="77777777" w:rsidR="00E36C56" w:rsidRPr="00164EE1" w:rsidRDefault="00E36C56" w:rsidP="00E36C56">
                  <w:pPr>
                    <w:rPr>
                      <w:rFonts w:ascii="Times New Roman" w:hAnsi="Times New Roman" w:cs="Times New Roman"/>
                    </w:rPr>
                  </w:pPr>
                  <w:del w:id="31" w:author="Giovanni Chisci" w:date="2023-10-18T13:48:00Z">
                    <w:r w:rsidRPr="00164EE1" w:rsidDel="00CD4E19">
                      <w:rPr>
                        <w:rFonts w:ascii="Times New Roman" w:hAnsi="Times New Roman" w:cs="Times New Roman"/>
                      </w:rPr>
                      <w:delText>A UE can access multiple channels on which only PSFCH transmissions are performed, according to t</w:delText>
                    </w:r>
                  </w:del>
                  <w:ins w:id="32" w:author="Giovanni Chisci" w:date="2023-10-18T13:48:00Z">
                    <w:r w:rsidRPr="00164EE1">
                      <w:rPr>
                        <w:rFonts w:ascii="Times New Roman" w:hAnsi="Times New Roman" w:cs="Times New Roman"/>
                      </w:rPr>
                      <w:t>T</w:t>
                    </w:r>
                  </w:ins>
                  <w:r w:rsidRPr="00164EE1">
                    <w:rPr>
                      <w:rFonts w:ascii="Times New Roman" w:hAnsi="Times New Roman" w:cs="Times New Roman"/>
                    </w:rPr>
                    <w:t>he procedures described in this clause</w:t>
                  </w:r>
                  <w:ins w:id="33" w:author="Giovanni Chisci" w:date="2023-10-18T13:49:00Z">
                    <w:r w:rsidRPr="00164EE1">
                      <w:rPr>
                        <w:rFonts w:ascii="Times New Roman" w:hAnsi="Times New Roman" w:cs="Times New Roman"/>
                      </w:rPr>
                      <w:t xml:space="preserve"> </w:t>
                    </w:r>
                  </w:ins>
                  <w:del w:id="34" w:author="Giovanni Chisci" w:date="2023-10-18T13:49:00Z">
                    <w:r w:rsidRPr="00164EE1" w:rsidDel="00CD4E19">
                      <w:rPr>
                        <w:rFonts w:ascii="Times New Roman" w:hAnsi="Times New Roman" w:cs="Times New Roman"/>
                      </w:rPr>
                      <w:delText>.</w:delText>
                    </w:r>
                  </w:del>
                  <w:ins w:id="35" w:author="Giovanni Chisci" w:date="2023-10-18T13:54:00Z">
                    <w:r w:rsidRPr="00164EE1">
                      <w:rPr>
                        <w:rFonts w:ascii="Times New Roman" w:hAnsi="Times New Roman" w:cs="Times New Roman"/>
                      </w:rPr>
                      <w:t>are applicable to</w:t>
                    </w:r>
                  </w:ins>
                  <w:ins w:id="36" w:author="Giovanni Chisci" w:date="2023-10-18T13:50:00Z">
                    <w:r w:rsidRPr="00164EE1">
                      <w:rPr>
                        <w:rFonts w:ascii="Times New Roman" w:hAnsi="Times New Roman" w:cs="Times New Roman"/>
                      </w:rPr>
                      <w:t xml:space="preserve"> PSFCH transmission(s).</w:t>
                    </w:r>
                  </w:ins>
                </w:p>
                <w:p w14:paraId="26BDCF8B" w14:textId="77777777" w:rsidR="00E36C56" w:rsidRPr="004A4795" w:rsidRDefault="00E36C56" w:rsidP="00E36C56">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5ACFD7AB" w14:textId="77777777" w:rsidR="00E36C56" w:rsidRDefault="00E36C56" w:rsidP="00E36C56">
                  <w:pPr>
                    <w:pStyle w:val="3GPPText"/>
                    <w:spacing w:before="0"/>
                    <w:jc w:val="center"/>
                  </w:pPr>
                  <w:r w:rsidRPr="00164EE1">
                    <w:rPr>
                      <w:b/>
                      <w:bCs/>
                      <w:color w:val="FF0000"/>
                      <w:sz w:val="28"/>
                      <w:szCs w:val="24"/>
                      <w:lang w:val="en-GB"/>
                    </w:rPr>
                    <w:t>&lt;End of text proposal&gt;</w:t>
                  </w:r>
                </w:p>
              </w:tc>
            </w:tr>
          </w:tbl>
          <w:p w14:paraId="58179B80" w14:textId="77777777" w:rsidR="00E36C56" w:rsidRDefault="00E36C56" w:rsidP="00E36C56">
            <w:pPr>
              <w:spacing w:before="60" w:after="60"/>
              <w:rPr>
                <w:rFonts w:ascii="Times New Roman" w:hAnsi="Times New Roman" w:cs="Times New Roman"/>
                <w:b/>
                <w:bCs/>
                <w:szCs w:val="20"/>
                <w:u w:val="single"/>
              </w:rPr>
            </w:pPr>
          </w:p>
          <w:p w14:paraId="1CB56820" w14:textId="77777777" w:rsidR="00E36C56" w:rsidRDefault="00E36C56" w:rsidP="00E36C56">
            <w:pPr>
              <w:spacing w:before="60" w:after="60"/>
              <w:rPr>
                <w:rFonts w:ascii="Times New Roman" w:hAnsi="Times New Roman" w:cs="Times New Roman"/>
                <w:b/>
                <w:bCs/>
                <w:szCs w:val="20"/>
                <w:u w:val="single"/>
              </w:rPr>
            </w:pPr>
            <w:r w:rsidRPr="00E70048">
              <w:rPr>
                <w:rFonts w:ascii="Times New Roman" w:hAnsi="Times New Roman" w:cs="Times New Roman"/>
                <w:b/>
                <w:bCs/>
                <w:szCs w:val="20"/>
                <w:highlight w:val="yellow"/>
                <w:u w:val="single"/>
              </w:rPr>
              <w:t>QC-TP4</w:t>
            </w:r>
          </w:p>
          <w:tbl>
            <w:tblPr>
              <w:tblStyle w:val="TableGrid"/>
              <w:tblW w:w="0" w:type="auto"/>
              <w:tblLook w:val="04A0" w:firstRow="1" w:lastRow="0" w:firstColumn="1" w:lastColumn="0" w:noHBand="0" w:noVBand="1"/>
            </w:tblPr>
            <w:tblGrid>
              <w:gridCol w:w="7927"/>
            </w:tblGrid>
            <w:tr w:rsidR="00E36C56" w14:paraId="4A3E5680" w14:textId="77777777" w:rsidTr="0044104D">
              <w:tc>
                <w:tcPr>
                  <w:tcW w:w="9350" w:type="dxa"/>
                </w:tcPr>
                <w:tbl>
                  <w:tblPr>
                    <w:tblStyle w:val="TableGrid"/>
                    <w:tblW w:w="0" w:type="auto"/>
                    <w:tblLook w:val="04A0" w:firstRow="1" w:lastRow="0" w:firstColumn="1" w:lastColumn="0" w:noHBand="0" w:noVBand="1"/>
                  </w:tblPr>
                  <w:tblGrid>
                    <w:gridCol w:w="2706"/>
                    <w:gridCol w:w="4995"/>
                  </w:tblGrid>
                  <w:tr w:rsidR="00E36C56" w14:paraId="056F15CC" w14:textId="77777777" w:rsidTr="0044104D">
                    <w:tc>
                      <w:tcPr>
                        <w:tcW w:w="3037" w:type="dxa"/>
                      </w:tcPr>
                      <w:p w14:paraId="7668594E" w14:textId="77777777" w:rsidR="00E36C56" w:rsidRDefault="00E36C56" w:rsidP="00E36C56">
                        <w:r>
                          <w:t>Reason for change:</w:t>
                        </w:r>
                      </w:p>
                    </w:tc>
                    <w:tc>
                      <w:tcPr>
                        <w:tcW w:w="6087" w:type="dxa"/>
                        <w:shd w:val="clear" w:color="auto" w:fill="FBE4D5" w:themeFill="accent2" w:themeFillTint="33"/>
                      </w:tcPr>
                      <w:p w14:paraId="1C3702B2" w14:textId="77777777" w:rsidR="00E36C56" w:rsidRDefault="00E36C56" w:rsidP="00E36C56">
                        <w:r>
                          <w:t xml:space="preserve">The current specification text explicitly recites that the procedure in 4.5.6.3 can start a channel occupancy and that such channel occupancy can be shared. This text is currently not applied to procedures in 4.5.6.1 and 4.5.6.2, which it should be (a channel access procedure using a given CAPC </w:t>
                        </w:r>
                        <w:proofErr w:type="gramStart"/>
                        <w:r>
                          <w:t>by definition starts</w:t>
                        </w:r>
                        <w:proofErr w:type="gramEnd"/>
                        <w:r>
                          <w:t xml:space="preserve"> a channel occupancy with channel occupancy time as per the used CAPC). </w:t>
                        </w:r>
                        <w:proofErr w:type="gramStart"/>
                        <w:r>
                          <w:t>Also</w:t>
                        </w:r>
                        <w:proofErr w:type="gramEnd"/>
                        <w:r>
                          <w:t xml:space="preserve"> COT sharing is supported in a channel occupancy time (COT-SI can be delivered in PSSCH if PSSCH is transmitted in the said channel occupancy). There is no reason </w:t>
                        </w:r>
                        <w:r>
                          <w:lastRenderedPageBreak/>
                          <w:t>to treat differently a channel occupancy obtained with 4.5.6.1 and 4.5.6.2.</w:t>
                        </w:r>
                      </w:p>
                    </w:tc>
                  </w:tr>
                  <w:tr w:rsidR="00E36C56" w14:paraId="3A26B28B" w14:textId="77777777" w:rsidTr="0044104D">
                    <w:tc>
                      <w:tcPr>
                        <w:tcW w:w="3037" w:type="dxa"/>
                      </w:tcPr>
                      <w:p w14:paraId="11A3F041" w14:textId="77777777" w:rsidR="00E36C56" w:rsidRDefault="00E36C56" w:rsidP="00E36C56">
                        <w:r>
                          <w:lastRenderedPageBreak/>
                          <w:t>Summary of change:</w:t>
                        </w:r>
                      </w:p>
                    </w:tc>
                    <w:tc>
                      <w:tcPr>
                        <w:tcW w:w="6087" w:type="dxa"/>
                        <w:shd w:val="clear" w:color="auto" w:fill="FBE4D5" w:themeFill="accent2" w:themeFillTint="33"/>
                      </w:tcPr>
                      <w:p w14:paraId="5944A97B" w14:textId="77777777" w:rsidR="00E36C56" w:rsidRPr="00A97734" w:rsidRDefault="00E36C56" w:rsidP="00E36C56">
                        <w:pPr>
                          <w:spacing w:after="0" w:line="240" w:lineRule="auto"/>
                          <w:rPr>
                            <w:rFonts w:asciiTheme="minorHAnsi" w:hAnsiTheme="minorHAnsi"/>
                          </w:rPr>
                        </w:pPr>
                        <w:r>
                          <w:t>The text related to initiating a channel occupancy and sharing a channel occupancy is applied also to 4.5.6.1 and 4.5.6.2.</w:t>
                        </w:r>
                      </w:p>
                    </w:tc>
                  </w:tr>
                  <w:tr w:rsidR="00E36C56" w14:paraId="5AEA4CCD" w14:textId="77777777" w:rsidTr="0044104D">
                    <w:tc>
                      <w:tcPr>
                        <w:tcW w:w="3037" w:type="dxa"/>
                      </w:tcPr>
                      <w:p w14:paraId="799C56AF" w14:textId="77777777" w:rsidR="00E36C56" w:rsidRDefault="00E36C56" w:rsidP="00E36C56">
                        <w:r>
                          <w:t>Consequences if not approved:</w:t>
                        </w:r>
                      </w:p>
                    </w:tc>
                    <w:tc>
                      <w:tcPr>
                        <w:tcW w:w="6087" w:type="dxa"/>
                        <w:shd w:val="clear" w:color="auto" w:fill="FBE4D5" w:themeFill="accent2" w:themeFillTint="33"/>
                      </w:tcPr>
                      <w:p w14:paraId="7DB66FC1" w14:textId="77777777" w:rsidR="00E36C56" w:rsidRDefault="00E36C56" w:rsidP="00E36C56">
                        <w:r>
                          <w:t>If a UE applies Type A or Type B multi-channel access procedure it will access the multiple channels only for a single instance of PSFCH transmission, while it should start a channel occupancy (that can be shared) on the channels over which LBT is successful. The existing specified rules for the use of those channels still apply for further transmissions. If this change is not adopted the UE may unnecessarily perform many more channel access, thus resulting in higher latency and throughput loss.</w:t>
                        </w:r>
                      </w:p>
                    </w:tc>
                  </w:tr>
                </w:tbl>
                <w:p w14:paraId="699140E4" w14:textId="77777777" w:rsidR="00E36C56" w:rsidRDefault="00E36C56" w:rsidP="00E36C56">
                  <w:pPr>
                    <w:pStyle w:val="3GPPText"/>
                    <w:spacing w:before="0" w:after="0"/>
                    <w:jc w:val="center"/>
                    <w:rPr>
                      <w:b/>
                      <w:bCs/>
                      <w:color w:val="FF0000"/>
                      <w:sz w:val="28"/>
                      <w:szCs w:val="24"/>
                      <w:lang w:val="en-GB"/>
                    </w:rPr>
                  </w:pPr>
                </w:p>
                <w:p w14:paraId="047364AA" w14:textId="77777777" w:rsidR="00E36C56" w:rsidRDefault="00E36C56" w:rsidP="00E36C56">
                  <w:pPr>
                    <w:pStyle w:val="3GPPText"/>
                    <w:spacing w:before="0" w:after="0"/>
                    <w:jc w:val="center"/>
                    <w:rPr>
                      <w:b/>
                      <w:bCs/>
                      <w:color w:val="FF0000"/>
                      <w:sz w:val="28"/>
                      <w:szCs w:val="24"/>
                      <w:lang w:val="en-GB"/>
                    </w:rPr>
                  </w:pPr>
                  <w:r w:rsidRPr="00B9641D">
                    <w:rPr>
                      <w:b/>
                      <w:bCs/>
                      <w:color w:val="FF0000"/>
                      <w:sz w:val="28"/>
                      <w:szCs w:val="24"/>
                      <w:lang w:val="en-GB"/>
                    </w:rPr>
                    <w:t>&lt; Start of text proposal &gt;</w:t>
                  </w:r>
                </w:p>
                <w:p w14:paraId="59E98E92" w14:textId="77777777" w:rsidR="00E36C56" w:rsidRPr="00164EE1" w:rsidRDefault="00E36C56" w:rsidP="00E36C56">
                  <w:pPr>
                    <w:pStyle w:val="Heading4"/>
                    <w:rPr>
                      <w:sz w:val="28"/>
                      <w:szCs w:val="28"/>
                    </w:rPr>
                  </w:pPr>
                  <w:r w:rsidRPr="00164EE1">
                    <w:rPr>
                      <w:sz w:val="28"/>
                      <w:szCs w:val="28"/>
                    </w:rPr>
                    <w:t>4.5.3</w:t>
                  </w:r>
                  <w:r w:rsidRPr="00164EE1">
                    <w:rPr>
                      <w:sz w:val="28"/>
                      <w:szCs w:val="28"/>
                    </w:rPr>
                    <w:tab/>
                    <w:t>SL channel access procedures in a shared channel occupancy</w:t>
                  </w:r>
                </w:p>
                <w:p w14:paraId="700F5572" w14:textId="77777777" w:rsidR="00E36C56" w:rsidRPr="00EB4C31" w:rsidRDefault="00E36C56" w:rsidP="00E36C56">
                  <w:pPr>
                    <w:pStyle w:val="3GPPText"/>
                    <w:spacing w:before="0"/>
                    <w:jc w:val="center"/>
                    <w:rPr>
                      <w:ins w:id="37" w:author="Giovanni Chisci" w:date="2023-10-18T14:36:00Z"/>
                      <w:b/>
                      <w:bCs/>
                      <w:lang w:val="en-GB"/>
                    </w:rPr>
                  </w:pPr>
                  <w:r w:rsidRPr="00B9641D">
                    <w:rPr>
                      <w:b/>
                      <w:bCs/>
                      <w:color w:val="FF0000"/>
                      <w:sz w:val="28"/>
                      <w:szCs w:val="24"/>
                      <w:lang w:val="en-GB"/>
                    </w:rPr>
                    <w:t>&lt;Unchanged part omitted&gt;</w:t>
                  </w:r>
                </w:p>
                <w:p w14:paraId="174DF186" w14:textId="77777777" w:rsidR="00E36C56" w:rsidRPr="00472B37" w:rsidRDefault="00E36C56" w:rsidP="00E36C56">
                  <w:pPr>
                    <w:autoSpaceDE w:val="0"/>
                    <w:autoSpaceDN w:val="0"/>
                    <w:jc w:val="both"/>
                    <w:rPr>
                      <w:ins w:id="38" w:author="Giovanni Chisci" w:date="2023-10-18T14:36:00Z"/>
                      <w:rFonts w:ascii="Times New Roman" w:hAnsi="Times New Roman" w:cs="Times New Roman"/>
                      <w:szCs w:val="18"/>
                    </w:rPr>
                  </w:pPr>
                  <w:ins w:id="39" w:author="Giovanni Chisci" w:date="2023-10-18T14:36:00Z">
                    <w:r w:rsidRPr="00472B37">
                      <w:rPr>
                        <w:rFonts w:ascii="Times New Roman" w:hAnsi="Times New Roman" w:cs="Times New Roman"/>
                        <w:szCs w:val="18"/>
                      </w:rPr>
                      <w:t>After a UE successfully performs a multi-channel access procedure for a set of RB sets, a channel occupancy is initiated for the set of RB sets and the UE can use the initiated channel occupancy for own subsequent transmissions (including all S-SSB, PSFCH, PSCCH/PSSCH).</w:t>
                    </w:r>
                  </w:ins>
                </w:p>
                <w:p w14:paraId="243765F1" w14:textId="77777777" w:rsidR="00E36C56" w:rsidRDefault="00E36C56" w:rsidP="00E36C56">
                  <w:pPr>
                    <w:rPr>
                      <w:rFonts w:ascii="Times New Roman" w:hAnsi="Times New Roman" w:cs="Times New Roman"/>
                    </w:rPr>
                  </w:pPr>
                </w:p>
                <w:p w14:paraId="7C4E943B" w14:textId="77777777" w:rsidR="00E36C56" w:rsidRPr="00472B37" w:rsidRDefault="00E36C56" w:rsidP="00E36C56">
                  <w:pPr>
                    <w:rPr>
                      <w:rFonts w:ascii="Times New Roman" w:hAnsi="Times New Roman" w:cs="Times New Roman"/>
                    </w:rPr>
                  </w:pPr>
                  <w:r w:rsidRPr="00472B37">
                    <w:rPr>
                      <w:rFonts w:ascii="Times New Roman" w:hAnsi="Times New Roman" w:cs="Times New Roman"/>
                    </w:rPr>
                    <w:t xml:space="preserve">When a UE initiates a channel occupancy using the channel access procedures described in </w:t>
                  </w:r>
                  <w:ins w:id="40" w:author="Giovanni Chisci" w:date="2023-10-18T14:34:00Z">
                    <w:r w:rsidRPr="00472B37">
                      <w:rPr>
                        <w:rFonts w:ascii="Times New Roman" w:hAnsi="Times New Roman" w:cs="Times New Roman"/>
                      </w:rPr>
                      <w:t xml:space="preserve">this </w:t>
                    </w:r>
                  </w:ins>
                  <w:r w:rsidRPr="00472B37">
                    <w:rPr>
                      <w:rFonts w:ascii="Times New Roman" w:hAnsi="Times New Roman" w:cs="Times New Roman"/>
                    </w:rPr>
                    <w:t xml:space="preserve">clause </w:t>
                  </w:r>
                  <w:del w:id="41" w:author="Giovanni Chisci" w:date="2023-10-18T14:34:00Z">
                    <w:r w:rsidRPr="00472B37" w:rsidDel="004A4795">
                      <w:rPr>
                        <w:rFonts w:ascii="Times New Roman" w:hAnsi="Times New Roman" w:cs="Times New Roman"/>
                      </w:rPr>
                      <w:delText>4.5.6.3</w:delText>
                    </w:r>
                  </w:del>
                  <w:r w:rsidRPr="00472B37">
                    <w:rPr>
                      <w:rFonts w:ascii="Times New Roman" w:hAnsi="Times New Roman" w:cs="Times New Roman"/>
                    </w:rPr>
                    <w:t xml:space="preserve"> to transmit SL transmission(s) on a set of RB sets, the channel occupancy can be shared with other UEs when the initiating UE transmits PSCCH/PSSCH in the SL transmission(s), and the channel occupancy time of the SL transmission(s) is the same.</w:t>
                  </w:r>
                </w:p>
                <w:p w14:paraId="6D9998C9" w14:textId="77777777" w:rsidR="00E36C56" w:rsidRDefault="00E36C56" w:rsidP="00E36C56"/>
                <w:p w14:paraId="388752E0" w14:textId="77777777" w:rsidR="00E36C56" w:rsidRPr="004A4795" w:rsidRDefault="00E36C56" w:rsidP="00E36C56">
                  <w:pPr>
                    <w:pStyle w:val="3GPPText"/>
                    <w:spacing w:before="0"/>
                    <w:jc w:val="center"/>
                    <w:rPr>
                      <w:b/>
                      <w:bCs/>
                      <w:lang w:val="en-GB"/>
                    </w:rPr>
                  </w:pPr>
                  <w:r w:rsidRPr="00B9641D">
                    <w:rPr>
                      <w:b/>
                      <w:bCs/>
                      <w:color w:val="FF0000"/>
                      <w:sz w:val="28"/>
                      <w:szCs w:val="24"/>
                      <w:lang w:val="en-GB"/>
                    </w:rPr>
                    <w:t>&lt;Unchanged part omitted&gt;</w:t>
                  </w:r>
                </w:p>
                <w:p w14:paraId="3A833EF5" w14:textId="77777777" w:rsidR="00E36C56" w:rsidRPr="0071525C" w:rsidRDefault="00E36C56" w:rsidP="00E36C56">
                  <w:pPr>
                    <w:pStyle w:val="Heading4"/>
                  </w:pPr>
                  <w:r w:rsidRPr="0071525C">
                    <w:t>4.5.6.3</w:t>
                  </w:r>
                  <w:r w:rsidRPr="0071525C">
                    <w:tab/>
                    <w:t>Multi-channel access procedures for SL transmissions</w:t>
                  </w:r>
                </w:p>
                <w:p w14:paraId="5812FFD7" w14:textId="77777777" w:rsidR="00E36C56" w:rsidRDefault="00E36C56" w:rsidP="00E36C56">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6BEDB5D7" w14:textId="77777777" w:rsidR="00E36C56" w:rsidRDefault="00E36C56" w:rsidP="00E36C56">
                  <w:pPr>
                    <w:autoSpaceDE w:val="0"/>
                    <w:autoSpaceDN w:val="0"/>
                    <w:jc w:val="both"/>
                    <w:rPr>
                      <w:rFonts w:ascii="Times New Roman" w:hAnsi="Times New Roman" w:cs="Times New Roman"/>
                      <w:szCs w:val="18"/>
                    </w:rPr>
                  </w:pPr>
                  <w:del w:id="42" w:author="Giovanni Chisci" w:date="2023-10-18T14:35:00Z">
                    <w:r w:rsidRPr="004A4795" w:rsidDel="004A4795">
                      <w:rPr>
                        <w:rFonts w:ascii="Times New Roman" w:hAnsi="Times New Roman" w:cs="Times New Roman"/>
                        <w:szCs w:val="18"/>
                      </w:rPr>
                      <w:delText>After a UE successfully performs a multi-channel access procedure for a set of RB sets, a channel occupancy is initiated for the set of RB sets and the UE can use the initiated channel occupancy for own subsequent transmissions (including all S-SSB, PSFCH, PSCCH/PSSCH).</w:delText>
                    </w:r>
                  </w:del>
                </w:p>
                <w:p w14:paraId="1965F809" w14:textId="77777777" w:rsidR="00E36C56" w:rsidRPr="004A4795" w:rsidRDefault="00E36C56" w:rsidP="00E36C56">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77E93FB7" w14:textId="77777777" w:rsidR="00E36C56" w:rsidRDefault="00E36C56" w:rsidP="00E36C56">
                  <w:pPr>
                    <w:pStyle w:val="3GPPText"/>
                    <w:spacing w:before="0"/>
                    <w:jc w:val="center"/>
                  </w:pPr>
                  <w:r w:rsidRPr="00164EE1">
                    <w:rPr>
                      <w:b/>
                      <w:bCs/>
                      <w:color w:val="FF0000"/>
                      <w:sz w:val="28"/>
                      <w:szCs w:val="24"/>
                      <w:lang w:val="en-GB"/>
                    </w:rPr>
                    <w:t>&lt;End of text proposal&gt;</w:t>
                  </w:r>
                </w:p>
              </w:tc>
            </w:tr>
          </w:tbl>
          <w:p w14:paraId="548952A0" w14:textId="77777777" w:rsidR="00E36C56" w:rsidRDefault="00E36C56" w:rsidP="00E36C56">
            <w:pPr>
              <w:spacing w:before="60" w:after="60"/>
              <w:rPr>
                <w:rFonts w:ascii="Times New Roman" w:hAnsi="Times New Roman" w:cs="Times New Roman"/>
                <w:b/>
                <w:bCs/>
                <w:szCs w:val="20"/>
                <w:u w:val="single"/>
              </w:rPr>
            </w:pPr>
          </w:p>
          <w:p w14:paraId="3333B412" w14:textId="77777777" w:rsidR="00E36C56" w:rsidRDefault="00E36C56" w:rsidP="00E36C56">
            <w:pPr>
              <w:spacing w:before="60" w:after="60"/>
              <w:rPr>
                <w:rFonts w:ascii="Times New Roman" w:hAnsi="Times New Roman" w:cs="Times New Roman"/>
                <w:b/>
                <w:bCs/>
                <w:szCs w:val="20"/>
                <w:u w:val="single"/>
              </w:rPr>
            </w:pPr>
            <w:r w:rsidRPr="00E70048">
              <w:rPr>
                <w:rFonts w:ascii="Times New Roman" w:hAnsi="Times New Roman" w:cs="Times New Roman"/>
                <w:b/>
                <w:bCs/>
                <w:szCs w:val="20"/>
                <w:highlight w:val="yellow"/>
                <w:u w:val="single"/>
              </w:rPr>
              <w:t>QC-TP5</w:t>
            </w:r>
          </w:p>
          <w:tbl>
            <w:tblPr>
              <w:tblStyle w:val="TableGrid"/>
              <w:tblW w:w="0" w:type="auto"/>
              <w:tblLook w:val="04A0" w:firstRow="1" w:lastRow="0" w:firstColumn="1" w:lastColumn="0" w:noHBand="0" w:noVBand="1"/>
            </w:tblPr>
            <w:tblGrid>
              <w:gridCol w:w="7927"/>
            </w:tblGrid>
            <w:tr w:rsidR="00E36C56" w14:paraId="1F0CC9CA" w14:textId="77777777" w:rsidTr="0044104D">
              <w:tc>
                <w:tcPr>
                  <w:tcW w:w="9350" w:type="dxa"/>
                </w:tcPr>
                <w:tbl>
                  <w:tblPr>
                    <w:tblStyle w:val="TableGrid"/>
                    <w:tblW w:w="0" w:type="auto"/>
                    <w:tblLook w:val="04A0" w:firstRow="1" w:lastRow="0" w:firstColumn="1" w:lastColumn="0" w:noHBand="0" w:noVBand="1"/>
                  </w:tblPr>
                  <w:tblGrid>
                    <w:gridCol w:w="2707"/>
                    <w:gridCol w:w="4994"/>
                  </w:tblGrid>
                  <w:tr w:rsidR="00E36C56" w14:paraId="3D1DB53E" w14:textId="77777777" w:rsidTr="0044104D">
                    <w:tc>
                      <w:tcPr>
                        <w:tcW w:w="3037" w:type="dxa"/>
                      </w:tcPr>
                      <w:p w14:paraId="618FD840" w14:textId="77777777" w:rsidR="00E36C56" w:rsidRDefault="00E36C56" w:rsidP="00E36C56">
                        <w:r>
                          <w:t>Reason for change:</w:t>
                        </w:r>
                      </w:p>
                    </w:tc>
                    <w:tc>
                      <w:tcPr>
                        <w:tcW w:w="6087" w:type="dxa"/>
                        <w:shd w:val="clear" w:color="auto" w:fill="FBE4D5" w:themeFill="accent2" w:themeFillTint="33"/>
                      </w:tcPr>
                      <w:p w14:paraId="6667F48D" w14:textId="77777777" w:rsidR="00E36C56" w:rsidRDefault="00E36C56" w:rsidP="00E36C56">
                        <w:r>
                          <w:t xml:space="preserve">The current specification text still has squared brackets on the text specifying how to handle CW adjustments for Type A/B procedures (4.5.6.1 and 4.5.6.2) when a UE try to access for PSFCH and aims to transmit PSSCH in the same channel occupancy. It is our view that the text in squared brackets is critical to determine which previous PSSCH transmission is relevant for the reference duration determination, which in turns determine the relevant feedback over which the CW would be adjusted. We </w:t>
                        </w:r>
                        <w:proofErr w:type="gramStart"/>
                        <w:r>
                          <w:t>note also</w:t>
                        </w:r>
                        <w:proofErr w:type="gramEnd"/>
                        <w:r>
                          <w:t xml:space="preserve"> that since the CW is maintained per channel, a new Type A/B procedure may find that the CW value on each channel is very high due to previous accesses on these channels (not necessarily performed with Type A/B). In which case the UE may </w:t>
                        </w:r>
                        <w:proofErr w:type="spellStart"/>
                        <w:r>
                          <w:t>wan</w:t>
                        </w:r>
                        <w:proofErr w:type="spellEnd"/>
                        <w:r>
                          <w:t xml:space="preserve"> to update the CW before performing Type A/B, to have a chance of resetting the CW. </w:t>
                        </w:r>
                      </w:p>
                    </w:tc>
                  </w:tr>
                  <w:tr w:rsidR="00E36C56" w14:paraId="567292EE" w14:textId="77777777" w:rsidTr="0044104D">
                    <w:tc>
                      <w:tcPr>
                        <w:tcW w:w="3037" w:type="dxa"/>
                      </w:tcPr>
                      <w:p w14:paraId="37BED434" w14:textId="77777777" w:rsidR="00E36C56" w:rsidRDefault="00E36C56" w:rsidP="00E36C56">
                        <w:r>
                          <w:t>Summary of change:</w:t>
                        </w:r>
                      </w:p>
                    </w:tc>
                    <w:tc>
                      <w:tcPr>
                        <w:tcW w:w="6087" w:type="dxa"/>
                        <w:shd w:val="clear" w:color="auto" w:fill="FBE4D5" w:themeFill="accent2" w:themeFillTint="33"/>
                      </w:tcPr>
                      <w:p w14:paraId="2EDFB013" w14:textId="77777777" w:rsidR="00E36C56" w:rsidRPr="00A97734" w:rsidRDefault="00E36C56" w:rsidP="00E36C56">
                        <w:pPr>
                          <w:spacing w:after="0" w:line="240" w:lineRule="auto"/>
                          <w:rPr>
                            <w:rFonts w:asciiTheme="minorHAnsi" w:hAnsiTheme="minorHAnsi"/>
                          </w:rPr>
                        </w:pPr>
                        <w:r>
                          <w:t>Remove the squared brackets and confirm the specification text in sections 4.5.6.1, 4.5.6.2.1, and 4.5.6.2.2 with minor changes for consistency with NR-U spec.</w:t>
                        </w:r>
                      </w:p>
                    </w:tc>
                  </w:tr>
                  <w:tr w:rsidR="00E36C56" w14:paraId="6842BE86" w14:textId="77777777" w:rsidTr="0044104D">
                    <w:tc>
                      <w:tcPr>
                        <w:tcW w:w="3037" w:type="dxa"/>
                      </w:tcPr>
                      <w:p w14:paraId="047B9FFD" w14:textId="77777777" w:rsidR="00E36C56" w:rsidRDefault="00E36C56" w:rsidP="00E36C56">
                        <w:r>
                          <w:t>Consequences if not approved:</w:t>
                        </w:r>
                      </w:p>
                    </w:tc>
                    <w:tc>
                      <w:tcPr>
                        <w:tcW w:w="6087" w:type="dxa"/>
                        <w:shd w:val="clear" w:color="auto" w:fill="FBE4D5" w:themeFill="accent2" w:themeFillTint="33"/>
                      </w:tcPr>
                      <w:p w14:paraId="15B55320" w14:textId="77777777" w:rsidR="00E36C56" w:rsidRDefault="00E36C56" w:rsidP="00E36C56">
                        <w:r>
                          <w:t>The UE doesn’t have a mean to determine which is the relevant PSSCH in previous transmissions to be considered for CW adjustment. Therefore, spec text is unclear on how to perform CW adjustment for Type A/B. The UE may unnecessarily avoid updating the CW (</w:t>
                        </w:r>
                        <w:proofErr w:type="gramStart"/>
                        <w:r>
                          <w:t>e.g.</w:t>
                        </w:r>
                        <w:proofErr w:type="gramEnd"/>
                        <w:r>
                          <w:t xml:space="preserve"> when CW has reached high values), which may cause higher access latency and throughput loss.</w:t>
                        </w:r>
                      </w:p>
                    </w:tc>
                  </w:tr>
                </w:tbl>
                <w:p w14:paraId="63941AF4" w14:textId="77777777" w:rsidR="00E36C56" w:rsidRDefault="00E36C56" w:rsidP="00E36C56"/>
                <w:p w14:paraId="43DB01A5" w14:textId="77777777" w:rsidR="00E36C56" w:rsidRDefault="00E36C56" w:rsidP="00E36C56">
                  <w:pPr>
                    <w:pStyle w:val="3GPPText"/>
                    <w:spacing w:before="0" w:after="0"/>
                    <w:jc w:val="center"/>
                    <w:rPr>
                      <w:b/>
                      <w:bCs/>
                      <w:color w:val="FF0000"/>
                      <w:sz w:val="28"/>
                      <w:szCs w:val="24"/>
                      <w:lang w:val="en-GB"/>
                    </w:rPr>
                  </w:pPr>
                  <w:r w:rsidRPr="00B9641D">
                    <w:rPr>
                      <w:b/>
                      <w:bCs/>
                      <w:color w:val="FF0000"/>
                      <w:sz w:val="28"/>
                      <w:szCs w:val="24"/>
                      <w:lang w:val="en-GB"/>
                    </w:rPr>
                    <w:t>&lt; Start of text proposal &gt;</w:t>
                  </w:r>
                </w:p>
                <w:p w14:paraId="43DAEC36" w14:textId="77777777" w:rsidR="00E36C56" w:rsidRPr="00164EE1" w:rsidRDefault="00E36C56" w:rsidP="00E36C56">
                  <w:pPr>
                    <w:pStyle w:val="Heading4"/>
                    <w:rPr>
                      <w:sz w:val="28"/>
                      <w:szCs w:val="28"/>
                    </w:rPr>
                  </w:pPr>
                  <w:r w:rsidRPr="00164EE1">
                    <w:rPr>
                      <w:sz w:val="28"/>
                      <w:szCs w:val="28"/>
                    </w:rPr>
                    <w:t>4.5.</w:t>
                  </w:r>
                  <w:r>
                    <w:rPr>
                      <w:sz w:val="28"/>
                      <w:szCs w:val="28"/>
                    </w:rPr>
                    <w:t>6.1</w:t>
                  </w:r>
                  <w:r w:rsidRPr="00164EE1">
                    <w:rPr>
                      <w:sz w:val="28"/>
                      <w:szCs w:val="28"/>
                    </w:rPr>
                    <w:tab/>
                  </w:r>
                  <w:r w:rsidRPr="0012386A">
                    <w:rPr>
                      <w:sz w:val="28"/>
                      <w:szCs w:val="28"/>
                    </w:rPr>
                    <w:t>Type A multi-channel access procedures for PSFCH transmissions</w:t>
                  </w:r>
                </w:p>
                <w:p w14:paraId="40A4A238" w14:textId="77777777" w:rsidR="00E36C56" w:rsidRPr="00EB4C3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06F00694" w14:textId="77777777" w:rsidR="00E36C56" w:rsidRDefault="00E36C56" w:rsidP="00E36C56">
                  <w:pPr>
                    <w:rPr>
                      <w:rFonts w:ascii="Times New Roman" w:hAnsi="Times New Roman" w:cs="Times New Roman"/>
                      <w:szCs w:val="18"/>
                    </w:rPr>
                  </w:pPr>
                  <w:del w:id="43" w:author="Giovanni Chisci" w:date="2023-10-18T17:02:00Z">
                    <w:r w:rsidRPr="00F800D5" w:rsidDel="00F800D5">
                      <w:rPr>
                        <w:rFonts w:ascii="Times New Roman" w:hAnsi="Times New Roman" w:cs="Times New Roman"/>
                        <w:szCs w:val="18"/>
                      </w:rPr>
                      <w:delText>[</w:delText>
                    </w:r>
                  </w:del>
                  <w:r w:rsidRPr="00F800D5">
                    <w:rPr>
                      <w:rFonts w:ascii="Times New Roman" w:hAnsi="Times New Roman" w:cs="Times New Roman"/>
                      <w:szCs w:val="18"/>
                    </w:rPr>
                    <w:t xml:space="preserve">For determining </w:t>
                  </w:r>
                  <m:oMath>
                    <m:r>
                      <w:rPr>
                        <w:rFonts w:ascii="Cambria Math" w:hAnsi="Cambria Math" w:cs="Times New Roman"/>
                        <w:szCs w:val="18"/>
                      </w:rPr>
                      <m:t>C</m:t>
                    </m:r>
                    <m:sSub>
                      <m:sSubPr>
                        <m:ctrlPr>
                          <w:rPr>
                            <w:rFonts w:ascii="Cambria Math" w:hAnsi="Cambria Math" w:cs="Times New Roman"/>
                            <w:i/>
                            <w:szCs w:val="18"/>
                          </w:rPr>
                        </m:ctrlPr>
                      </m:sSubPr>
                      <m:e>
                        <m:r>
                          <w:rPr>
                            <w:rFonts w:ascii="Cambria Math" w:hAnsi="Cambria Math" w:cs="Times New Roman"/>
                            <w:szCs w:val="18"/>
                          </w:rPr>
                          <m:t>W</m:t>
                        </m:r>
                      </m:e>
                      <m:sub>
                        <m:r>
                          <w:rPr>
                            <w:rFonts w:ascii="Cambria Math" w:hAnsi="Cambria Math" w:cs="Times New Roman"/>
                            <w:szCs w:val="18"/>
                          </w:rPr>
                          <m:t>p</m:t>
                        </m:r>
                      </m:sub>
                    </m:sSub>
                  </m:oMath>
                  <w:r w:rsidRPr="00F800D5">
                    <w:rPr>
                      <w:rFonts w:ascii="Times New Roman" w:hAnsi="Times New Roman" w:cs="Times New Roman"/>
                      <w:szCs w:val="18"/>
                    </w:rPr>
                    <w:t xml:space="preserve"> for channel </w:t>
                  </w:r>
                  <m:oMath>
                    <m:sSub>
                      <m:sSubPr>
                        <m:ctrlPr>
                          <w:rPr>
                            <w:rFonts w:ascii="Cambria Math" w:hAnsi="Cambria Math" w:cs="Times New Roman"/>
                            <w:i/>
                            <w:szCs w:val="18"/>
                          </w:rPr>
                        </m:ctrlPr>
                      </m:sSubPr>
                      <m:e>
                        <m:r>
                          <w:rPr>
                            <w:rFonts w:ascii="Cambria Math" w:hAnsi="Cambria Math" w:cs="Times New Roman"/>
                            <w:szCs w:val="18"/>
                          </w:rPr>
                          <m:t>c</m:t>
                        </m:r>
                      </m:e>
                      <m:sub>
                        <m:r>
                          <w:rPr>
                            <w:rFonts w:ascii="Cambria Math" w:hAnsi="Cambria Math" w:cs="Times New Roman"/>
                            <w:szCs w:val="18"/>
                          </w:rPr>
                          <m:t>i</m:t>
                        </m:r>
                      </m:sub>
                    </m:sSub>
                  </m:oMath>
                  <w:r w:rsidRPr="00F800D5">
                    <w:rPr>
                      <w:rFonts w:ascii="Times New Roman" w:hAnsi="Times New Roman" w:cs="Times New Roman"/>
                      <w:szCs w:val="18"/>
                    </w:rPr>
                    <w:t xml:space="preserve">, any PSSCH that fully or partially overlaps with channel </w:t>
                  </w:r>
                  <m:oMath>
                    <m:sSub>
                      <m:sSubPr>
                        <m:ctrlPr>
                          <w:rPr>
                            <w:rFonts w:ascii="Cambria Math" w:hAnsi="Cambria Math" w:cs="Times New Roman"/>
                            <w:i/>
                            <w:szCs w:val="18"/>
                          </w:rPr>
                        </m:ctrlPr>
                      </m:sSubPr>
                      <m:e>
                        <m:r>
                          <w:rPr>
                            <w:rFonts w:ascii="Cambria Math" w:hAnsi="Cambria Math" w:cs="Times New Roman"/>
                            <w:szCs w:val="18"/>
                          </w:rPr>
                          <m:t>c</m:t>
                        </m:r>
                      </m:e>
                      <m:sub>
                        <m:r>
                          <w:rPr>
                            <w:rFonts w:ascii="Cambria Math" w:hAnsi="Cambria Math" w:cs="Times New Roman"/>
                            <w:szCs w:val="18"/>
                          </w:rPr>
                          <m:t>i</m:t>
                        </m:r>
                      </m:sub>
                    </m:sSub>
                  </m:oMath>
                  <w:r w:rsidRPr="00F800D5">
                    <w:rPr>
                      <w:rFonts w:ascii="Times New Roman" w:hAnsi="Times New Roman" w:cs="Times New Roman"/>
                      <w:szCs w:val="18"/>
                    </w:rPr>
                    <w:t>, is used in the procedures described in clause 4.5.4.</w:t>
                  </w:r>
                  <w:del w:id="44" w:author="Giovanni Chisci" w:date="2023-10-18T17:02:00Z">
                    <w:r w:rsidDel="00F800D5">
                      <w:rPr>
                        <w:rFonts w:ascii="Times New Roman" w:hAnsi="Times New Roman" w:cs="Times New Roman"/>
                        <w:szCs w:val="18"/>
                      </w:rPr>
                      <w:delText>]</w:delText>
                    </w:r>
                  </w:del>
                </w:p>
                <w:p w14:paraId="41391323" w14:textId="77777777" w:rsidR="00E36C56" w:rsidRPr="00EB4C3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45A00878" w14:textId="77777777" w:rsidR="00E36C56" w:rsidRPr="00164EE1" w:rsidRDefault="00E36C56" w:rsidP="00E36C56">
                  <w:pPr>
                    <w:pStyle w:val="Heading4"/>
                    <w:rPr>
                      <w:sz w:val="28"/>
                      <w:szCs w:val="28"/>
                    </w:rPr>
                  </w:pPr>
                  <w:r w:rsidRPr="00164EE1">
                    <w:rPr>
                      <w:sz w:val="28"/>
                      <w:szCs w:val="28"/>
                    </w:rPr>
                    <w:t>4.5.</w:t>
                  </w:r>
                  <w:r>
                    <w:rPr>
                      <w:sz w:val="28"/>
                      <w:szCs w:val="28"/>
                    </w:rPr>
                    <w:t>6.2</w:t>
                  </w:r>
                  <w:r w:rsidRPr="00164EE1">
                    <w:rPr>
                      <w:sz w:val="28"/>
                      <w:szCs w:val="28"/>
                    </w:rPr>
                    <w:tab/>
                  </w:r>
                  <w:r w:rsidRPr="0012386A">
                    <w:rPr>
                      <w:sz w:val="28"/>
                      <w:szCs w:val="28"/>
                    </w:rPr>
                    <w:t xml:space="preserve">Type </w:t>
                  </w:r>
                  <w:r>
                    <w:rPr>
                      <w:sz w:val="28"/>
                      <w:szCs w:val="28"/>
                    </w:rPr>
                    <w:t>B</w:t>
                  </w:r>
                  <w:r w:rsidRPr="0012386A">
                    <w:rPr>
                      <w:sz w:val="28"/>
                      <w:szCs w:val="28"/>
                    </w:rPr>
                    <w:t xml:space="preserve"> multi-channel access procedures for PSFCH transmissions</w:t>
                  </w:r>
                </w:p>
                <w:p w14:paraId="2771CCDF" w14:textId="77777777" w:rsidR="00E36C56" w:rsidRPr="00EB4C3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53CD425B" w14:textId="77777777" w:rsidR="00E36C56" w:rsidRPr="00164EE1" w:rsidRDefault="00E36C56" w:rsidP="00E36C56">
                  <w:pPr>
                    <w:pStyle w:val="Heading4"/>
                    <w:rPr>
                      <w:sz w:val="28"/>
                      <w:szCs w:val="28"/>
                    </w:rPr>
                  </w:pPr>
                  <w:r w:rsidRPr="00164EE1">
                    <w:rPr>
                      <w:sz w:val="28"/>
                      <w:szCs w:val="28"/>
                    </w:rPr>
                    <w:lastRenderedPageBreak/>
                    <w:t>4.5.</w:t>
                  </w:r>
                  <w:r>
                    <w:rPr>
                      <w:sz w:val="28"/>
                      <w:szCs w:val="28"/>
                    </w:rPr>
                    <w:t>6.2.1</w:t>
                  </w:r>
                  <w:r w:rsidRPr="00164EE1">
                    <w:rPr>
                      <w:sz w:val="28"/>
                      <w:szCs w:val="28"/>
                    </w:rPr>
                    <w:tab/>
                  </w:r>
                  <w:r w:rsidRPr="0012386A">
                    <w:rPr>
                      <w:sz w:val="28"/>
                      <w:szCs w:val="28"/>
                    </w:rPr>
                    <w:t xml:space="preserve">Type </w:t>
                  </w:r>
                  <w:r>
                    <w:rPr>
                      <w:sz w:val="28"/>
                      <w:szCs w:val="28"/>
                    </w:rPr>
                    <w:t>B1</w:t>
                  </w:r>
                  <w:r w:rsidRPr="0012386A">
                    <w:rPr>
                      <w:sz w:val="28"/>
                      <w:szCs w:val="28"/>
                    </w:rPr>
                    <w:t xml:space="preserve"> multi-channel access procedure</w:t>
                  </w:r>
                </w:p>
                <w:p w14:paraId="04777182" w14:textId="77777777" w:rsidR="00E36C56" w:rsidRDefault="00E36C56" w:rsidP="00E36C56">
                  <w:pPr>
                    <w:rPr>
                      <w:rFonts w:ascii="Times New Roman" w:hAnsi="Times New Roman" w:cs="Times New Roman"/>
                      <w:szCs w:val="18"/>
                    </w:rPr>
                  </w:pPr>
                  <w:del w:id="45" w:author="Giovanni Chisci" w:date="2023-10-18T17:05:00Z">
                    <w:r w:rsidRPr="00EF4EEB" w:rsidDel="003B6C6F">
                      <w:rPr>
                        <w:rFonts w:ascii="Times New Roman" w:hAnsi="Times New Roman" w:cs="Times New Roman"/>
                        <w:szCs w:val="18"/>
                      </w:rPr>
                      <w:delText>[</w:delText>
                    </w:r>
                  </w:del>
                  <w:r w:rsidRPr="00EF4EEB">
                    <w:rPr>
                      <w:rFonts w:ascii="Times New Roman" w:hAnsi="Times New Roman" w:cs="Times New Roman"/>
                      <w:szCs w:val="18"/>
                    </w:rPr>
                    <w:t xml:space="preserve">For determining </w:t>
                  </w:r>
                  <m:oMath>
                    <m:r>
                      <w:rPr>
                        <w:rFonts w:ascii="Cambria Math" w:hAnsi="Cambria Math" w:cs="Times New Roman"/>
                        <w:szCs w:val="18"/>
                      </w:rPr>
                      <m:t>C</m:t>
                    </m:r>
                    <m:sSub>
                      <m:sSubPr>
                        <m:ctrlPr>
                          <w:rPr>
                            <w:rFonts w:ascii="Cambria Math" w:hAnsi="Cambria Math" w:cs="Times New Roman"/>
                            <w:i/>
                            <w:szCs w:val="18"/>
                          </w:rPr>
                        </m:ctrlPr>
                      </m:sSubPr>
                      <m:e>
                        <m:r>
                          <w:rPr>
                            <w:rFonts w:ascii="Cambria Math" w:hAnsi="Cambria Math" w:cs="Times New Roman"/>
                            <w:szCs w:val="18"/>
                          </w:rPr>
                          <m:t>W</m:t>
                        </m:r>
                      </m:e>
                      <m:sub>
                        <m:r>
                          <w:rPr>
                            <w:rFonts w:ascii="Cambria Math" w:hAnsi="Cambria Math" w:cs="Times New Roman"/>
                            <w:szCs w:val="18"/>
                          </w:rPr>
                          <m:t>p</m:t>
                        </m:r>
                      </m:sub>
                    </m:sSub>
                    <m:r>
                      <w:rPr>
                        <w:rFonts w:ascii="Cambria Math" w:hAnsi="Cambria Math" w:cs="Times New Roman"/>
                        <w:szCs w:val="18"/>
                      </w:rPr>
                      <m:t xml:space="preserve"> </m:t>
                    </m:r>
                  </m:oMath>
                  <w:r w:rsidRPr="00EF4EEB">
                    <w:rPr>
                      <w:rFonts w:ascii="Times New Roman" w:hAnsi="Times New Roman" w:cs="Times New Roman"/>
                      <w:szCs w:val="18"/>
                    </w:rPr>
                    <w:t xml:space="preserve">for </w:t>
                  </w:r>
                  <w:del w:id="46" w:author="Giovanni Chisci" w:date="2023-10-18T17:05:00Z">
                    <w:r w:rsidRPr="00EF4EEB" w:rsidDel="007755EE">
                      <w:rPr>
                        <w:rFonts w:ascii="Times New Roman" w:hAnsi="Times New Roman" w:cs="Times New Roman"/>
                        <w:szCs w:val="18"/>
                      </w:rPr>
                      <w:delText xml:space="preserve">channel </w:delText>
                    </w:r>
                  </w:del>
                  <m:oMath>
                    <m:sSub>
                      <m:sSubPr>
                        <m:ctrlPr>
                          <w:del w:id="47" w:author="Giovanni Chisci" w:date="2023-10-18T17:05:00Z">
                            <w:rPr>
                              <w:rFonts w:ascii="Cambria Math" w:hAnsi="Cambria Math" w:cs="Times New Roman"/>
                              <w:i/>
                              <w:szCs w:val="18"/>
                            </w:rPr>
                          </w:del>
                        </m:ctrlPr>
                      </m:sSubPr>
                      <m:e>
                        <m:r>
                          <w:del w:id="48" w:author="Giovanni Chisci" w:date="2023-10-18T17:05:00Z">
                            <w:rPr>
                              <w:rFonts w:ascii="Cambria Math" w:hAnsi="Cambria Math" w:cs="Times New Roman"/>
                              <w:szCs w:val="18"/>
                            </w:rPr>
                            <m:t>c</m:t>
                          </w:del>
                        </m:r>
                      </m:e>
                      <m:sub>
                        <m:r>
                          <w:del w:id="49" w:author="Giovanni Chisci" w:date="2023-10-18T17:05:00Z">
                            <w:rPr>
                              <w:rFonts w:ascii="Cambria Math" w:hAnsi="Cambria Math" w:cs="Times New Roman"/>
                              <w:szCs w:val="18"/>
                            </w:rPr>
                            <m:t>i</m:t>
                          </w:del>
                        </m:r>
                      </m:sub>
                    </m:sSub>
                  </m:oMath>
                  <w:del w:id="50" w:author="Giovanni Chisci" w:date="2023-10-18T17:05:00Z">
                    <w:r w:rsidDel="007755EE">
                      <w:rPr>
                        <w:rFonts w:ascii="Times New Roman" w:eastAsiaTheme="minorEastAsia" w:hAnsi="Times New Roman" w:cs="Times New Roman"/>
                        <w:szCs w:val="18"/>
                      </w:rPr>
                      <w:delText xml:space="preserve"> </w:delText>
                    </w:r>
                  </w:del>
                  <w:ins w:id="51" w:author="Giovanni Chisci" w:date="2023-10-18T17:05:00Z">
                    <w:r w:rsidRPr="00EF4EEB">
                      <w:rPr>
                        <w:rFonts w:ascii="Times New Roman" w:hAnsi="Times New Roman" w:cs="Times New Roman"/>
                        <w:szCs w:val="18"/>
                      </w:rPr>
                      <w:t xml:space="preserve">a set of channels </w:t>
                    </w:r>
                  </w:ins>
                  <m:oMath>
                    <m:r>
                      <w:ins w:id="52" w:author="Giovanni Chisci" w:date="2023-10-18T17:05:00Z">
                        <w:rPr>
                          <w:rFonts w:ascii="Cambria Math" w:hAnsi="Cambria Math" w:cs="Times New Roman"/>
                          <w:szCs w:val="18"/>
                        </w:rPr>
                        <m:t>C</m:t>
                      </w:ins>
                    </m:r>
                  </m:oMath>
                  <w:r w:rsidRPr="00EF4EEB">
                    <w:rPr>
                      <w:rFonts w:ascii="Times New Roman" w:hAnsi="Times New Roman" w:cs="Times New Roman"/>
                      <w:szCs w:val="18"/>
                    </w:rPr>
                    <w:t xml:space="preserve">, any PSSCH that fully or partially overlaps with any channel </w:t>
                  </w:r>
                  <m:oMath>
                    <m:sSub>
                      <m:sSubPr>
                        <m:ctrlPr>
                          <w:rPr>
                            <w:rFonts w:ascii="Cambria Math" w:hAnsi="Cambria Math" w:cs="Times New Roman"/>
                            <w:i/>
                            <w:szCs w:val="18"/>
                          </w:rPr>
                        </m:ctrlPr>
                      </m:sSubPr>
                      <m:e>
                        <m:r>
                          <w:rPr>
                            <w:rFonts w:ascii="Cambria Math" w:hAnsi="Cambria Math" w:cs="Times New Roman"/>
                            <w:szCs w:val="18"/>
                          </w:rPr>
                          <m:t>c</m:t>
                        </m:r>
                      </m:e>
                      <m:sub>
                        <m:r>
                          <w:rPr>
                            <w:rFonts w:ascii="Cambria Math" w:hAnsi="Cambria Math" w:cs="Times New Roman"/>
                            <w:szCs w:val="18"/>
                          </w:rPr>
                          <m:t>i</m:t>
                        </m:r>
                      </m:sub>
                    </m:sSub>
                    <m:r>
                      <w:rPr>
                        <w:rFonts w:ascii="Cambria Math" w:hAnsi="Cambria Math" w:cs="Times New Roman"/>
                        <w:szCs w:val="18"/>
                      </w:rPr>
                      <m:t>∈C</m:t>
                    </m:r>
                  </m:oMath>
                  <w:r w:rsidRPr="00EF4EEB">
                    <w:rPr>
                      <w:rFonts w:ascii="Times New Roman" w:hAnsi="Times New Roman" w:cs="Times New Roman"/>
                      <w:szCs w:val="18"/>
                    </w:rPr>
                    <w:t>, is used in the procedures described in clause 4.5.4.</w:t>
                  </w:r>
                  <w:del w:id="53" w:author="Giovanni Chisci" w:date="2023-10-18T17:05:00Z">
                    <w:r w:rsidRPr="00EF4EEB" w:rsidDel="003B6C6F">
                      <w:rPr>
                        <w:rFonts w:ascii="Times New Roman" w:hAnsi="Times New Roman" w:cs="Times New Roman"/>
                        <w:szCs w:val="18"/>
                      </w:rPr>
                      <w:delText>]</w:delText>
                    </w:r>
                  </w:del>
                </w:p>
                <w:p w14:paraId="754A3089" w14:textId="77777777" w:rsidR="00E36C56" w:rsidRPr="00EB4C31" w:rsidRDefault="00E36C56" w:rsidP="00E36C56">
                  <w:pPr>
                    <w:pStyle w:val="3GPPText"/>
                    <w:spacing w:before="0"/>
                    <w:jc w:val="center"/>
                    <w:rPr>
                      <w:b/>
                      <w:bCs/>
                      <w:lang w:val="en-GB"/>
                    </w:rPr>
                  </w:pPr>
                  <w:r w:rsidRPr="00B9641D">
                    <w:rPr>
                      <w:b/>
                      <w:bCs/>
                      <w:color w:val="FF0000"/>
                      <w:sz w:val="28"/>
                      <w:szCs w:val="24"/>
                      <w:lang w:val="en-GB"/>
                    </w:rPr>
                    <w:t>&lt;Unchanged part omitted&gt;</w:t>
                  </w:r>
                </w:p>
                <w:p w14:paraId="3A34ED55" w14:textId="77777777" w:rsidR="00E36C56" w:rsidRPr="00164EE1" w:rsidRDefault="00E36C56" w:rsidP="00E36C56">
                  <w:pPr>
                    <w:pStyle w:val="Heading4"/>
                    <w:rPr>
                      <w:sz w:val="28"/>
                      <w:szCs w:val="28"/>
                    </w:rPr>
                  </w:pPr>
                  <w:r w:rsidRPr="00164EE1">
                    <w:rPr>
                      <w:sz w:val="28"/>
                      <w:szCs w:val="28"/>
                    </w:rPr>
                    <w:t>4.5.</w:t>
                  </w:r>
                  <w:r>
                    <w:rPr>
                      <w:sz w:val="28"/>
                      <w:szCs w:val="28"/>
                    </w:rPr>
                    <w:t>6.2.2</w:t>
                  </w:r>
                  <w:r w:rsidRPr="00164EE1">
                    <w:rPr>
                      <w:sz w:val="28"/>
                      <w:szCs w:val="28"/>
                    </w:rPr>
                    <w:tab/>
                  </w:r>
                  <w:r w:rsidRPr="0012386A">
                    <w:rPr>
                      <w:sz w:val="28"/>
                      <w:szCs w:val="28"/>
                    </w:rPr>
                    <w:t xml:space="preserve">Type </w:t>
                  </w:r>
                  <w:r>
                    <w:rPr>
                      <w:sz w:val="28"/>
                      <w:szCs w:val="28"/>
                    </w:rPr>
                    <w:t>B2</w:t>
                  </w:r>
                  <w:r w:rsidRPr="0012386A">
                    <w:rPr>
                      <w:sz w:val="28"/>
                      <w:szCs w:val="28"/>
                    </w:rPr>
                    <w:t xml:space="preserve"> multi-channel access procedure</w:t>
                  </w:r>
                </w:p>
                <w:p w14:paraId="1B81AF92" w14:textId="77777777" w:rsidR="00E36C56" w:rsidRDefault="00E36C56" w:rsidP="00E36C56">
                  <w:pPr>
                    <w:rPr>
                      <w:rFonts w:ascii="Times New Roman" w:hAnsi="Times New Roman" w:cs="Times New Roman"/>
                      <w:szCs w:val="18"/>
                    </w:rPr>
                  </w:pPr>
                  <w:del w:id="54" w:author="Giovanni Chisci" w:date="2023-10-18T17:02:00Z">
                    <w:r w:rsidRPr="00F800D5" w:rsidDel="00F800D5">
                      <w:rPr>
                        <w:rFonts w:ascii="Times New Roman" w:hAnsi="Times New Roman" w:cs="Times New Roman"/>
                        <w:szCs w:val="18"/>
                      </w:rPr>
                      <w:delText>[</w:delText>
                    </w:r>
                  </w:del>
                  <w:r w:rsidRPr="00F800D5">
                    <w:rPr>
                      <w:rFonts w:ascii="Times New Roman" w:hAnsi="Times New Roman" w:cs="Times New Roman"/>
                      <w:szCs w:val="18"/>
                    </w:rPr>
                    <w:t xml:space="preserve">For determining </w:t>
                  </w:r>
                  <m:oMath>
                    <m:r>
                      <w:rPr>
                        <w:rFonts w:ascii="Cambria Math" w:hAnsi="Cambria Math" w:cs="Times New Roman"/>
                        <w:szCs w:val="18"/>
                      </w:rPr>
                      <m:t>C</m:t>
                    </m:r>
                    <m:sSub>
                      <m:sSubPr>
                        <m:ctrlPr>
                          <w:rPr>
                            <w:rFonts w:ascii="Cambria Math" w:hAnsi="Cambria Math" w:cs="Times New Roman"/>
                            <w:i/>
                            <w:szCs w:val="18"/>
                          </w:rPr>
                        </m:ctrlPr>
                      </m:sSubPr>
                      <m:e>
                        <m:r>
                          <w:rPr>
                            <w:rFonts w:ascii="Cambria Math" w:hAnsi="Cambria Math" w:cs="Times New Roman"/>
                            <w:szCs w:val="18"/>
                          </w:rPr>
                          <m:t>W</m:t>
                        </m:r>
                      </m:e>
                      <m:sub>
                        <m:r>
                          <w:rPr>
                            <w:rFonts w:ascii="Cambria Math" w:hAnsi="Cambria Math" w:cs="Times New Roman"/>
                            <w:szCs w:val="18"/>
                          </w:rPr>
                          <m:t>p</m:t>
                        </m:r>
                      </m:sub>
                    </m:sSub>
                  </m:oMath>
                  <w:r w:rsidRPr="00F800D5">
                    <w:rPr>
                      <w:rFonts w:ascii="Times New Roman" w:hAnsi="Times New Roman" w:cs="Times New Roman"/>
                      <w:szCs w:val="18"/>
                    </w:rPr>
                    <w:t xml:space="preserve"> for channel </w:t>
                  </w:r>
                  <m:oMath>
                    <m:sSub>
                      <m:sSubPr>
                        <m:ctrlPr>
                          <w:rPr>
                            <w:rFonts w:ascii="Cambria Math" w:hAnsi="Cambria Math" w:cs="Times New Roman"/>
                            <w:i/>
                            <w:szCs w:val="18"/>
                          </w:rPr>
                        </m:ctrlPr>
                      </m:sSubPr>
                      <m:e>
                        <m:r>
                          <w:rPr>
                            <w:rFonts w:ascii="Cambria Math" w:hAnsi="Cambria Math" w:cs="Times New Roman"/>
                            <w:szCs w:val="18"/>
                          </w:rPr>
                          <m:t>c</m:t>
                        </m:r>
                      </m:e>
                      <m:sub>
                        <m:r>
                          <w:rPr>
                            <w:rFonts w:ascii="Cambria Math" w:hAnsi="Cambria Math" w:cs="Times New Roman"/>
                            <w:szCs w:val="18"/>
                          </w:rPr>
                          <m:t>i</m:t>
                        </m:r>
                      </m:sub>
                    </m:sSub>
                  </m:oMath>
                  <w:r w:rsidRPr="00F800D5">
                    <w:rPr>
                      <w:rFonts w:ascii="Times New Roman" w:hAnsi="Times New Roman" w:cs="Times New Roman"/>
                      <w:szCs w:val="18"/>
                    </w:rPr>
                    <w:t xml:space="preserve">, any PSSCH that fully or partially overlaps with channel </w:t>
                  </w:r>
                  <m:oMath>
                    <m:sSub>
                      <m:sSubPr>
                        <m:ctrlPr>
                          <w:rPr>
                            <w:rFonts w:ascii="Cambria Math" w:hAnsi="Cambria Math" w:cs="Times New Roman"/>
                            <w:i/>
                            <w:szCs w:val="18"/>
                          </w:rPr>
                        </m:ctrlPr>
                      </m:sSubPr>
                      <m:e>
                        <m:r>
                          <w:rPr>
                            <w:rFonts w:ascii="Cambria Math" w:hAnsi="Cambria Math" w:cs="Times New Roman"/>
                            <w:szCs w:val="18"/>
                          </w:rPr>
                          <m:t>c</m:t>
                        </m:r>
                      </m:e>
                      <m:sub>
                        <m:r>
                          <w:rPr>
                            <w:rFonts w:ascii="Cambria Math" w:hAnsi="Cambria Math" w:cs="Times New Roman"/>
                            <w:szCs w:val="18"/>
                          </w:rPr>
                          <m:t>i</m:t>
                        </m:r>
                      </m:sub>
                    </m:sSub>
                    <m:r>
                      <w:del w:id="55" w:author="Giovanni Chisci" w:date="2023-10-18T17:06:00Z">
                        <w:rPr>
                          <w:rFonts w:ascii="Cambria Math" w:hAnsi="Cambria Math" w:cs="Times New Roman"/>
                          <w:szCs w:val="18"/>
                        </w:rPr>
                        <m:t>∈C</m:t>
                      </w:del>
                    </m:r>
                  </m:oMath>
                  <w:r w:rsidRPr="00F800D5">
                    <w:rPr>
                      <w:rFonts w:ascii="Times New Roman" w:hAnsi="Times New Roman" w:cs="Times New Roman"/>
                      <w:szCs w:val="18"/>
                    </w:rPr>
                    <w:t>, is used in the procedures described in clause 4.5.4.</w:t>
                  </w:r>
                  <w:del w:id="56" w:author="Giovanni Chisci" w:date="2023-10-18T17:02:00Z">
                    <w:r w:rsidDel="00F800D5">
                      <w:rPr>
                        <w:rFonts w:ascii="Times New Roman" w:hAnsi="Times New Roman" w:cs="Times New Roman"/>
                        <w:szCs w:val="18"/>
                      </w:rPr>
                      <w:delText>]</w:delText>
                    </w:r>
                  </w:del>
                </w:p>
                <w:p w14:paraId="593937C6" w14:textId="77777777" w:rsidR="00E36C56" w:rsidRDefault="00E36C56" w:rsidP="00E36C56">
                  <w:pPr>
                    <w:rPr>
                      <w:rFonts w:ascii="Times New Roman" w:hAnsi="Times New Roman" w:cs="Times New Roman"/>
                      <w:szCs w:val="18"/>
                    </w:rPr>
                  </w:pPr>
                </w:p>
                <w:p w14:paraId="031D8891" w14:textId="77777777" w:rsidR="00E36C56" w:rsidRDefault="00E36C56" w:rsidP="00E36C56">
                  <w:pPr>
                    <w:jc w:val="center"/>
                  </w:pPr>
                  <w:r w:rsidRPr="00164EE1">
                    <w:rPr>
                      <w:b/>
                      <w:bCs/>
                      <w:color w:val="FF0000"/>
                      <w:sz w:val="28"/>
                      <w:szCs w:val="24"/>
                      <w:lang w:val="en-GB"/>
                    </w:rPr>
                    <w:t>&lt;End of text proposal&gt;</w:t>
                  </w:r>
                </w:p>
              </w:tc>
            </w:tr>
          </w:tbl>
          <w:p w14:paraId="48A61D2E" w14:textId="77777777" w:rsidR="00E36C56" w:rsidRDefault="00E36C56" w:rsidP="00E36C56">
            <w:pPr>
              <w:spacing w:before="60" w:after="60"/>
              <w:rPr>
                <w:rFonts w:ascii="Times New Roman" w:hAnsi="Times New Roman" w:cs="Times New Roman"/>
                <w:b/>
                <w:bCs/>
                <w:szCs w:val="20"/>
                <w:u w:val="single"/>
              </w:rPr>
            </w:pPr>
          </w:p>
          <w:p w14:paraId="6410E83B" w14:textId="77777777" w:rsidR="00A36A70" w:rsidRPr="001D56A7" w:rsidRDefault="005114EF" w:rsidP="00672ACE">
            <w:pPr>
              <w:spacing w:before="60" w:after="60"/>
              <w:rPr>
                <w:rFonts w:ascii="Times New Roman" w:hAnsi="Times New Roman" w:cs="Times New Roman"/>
                <w:b/>
                <w:bCs/>
                <w:szCs w:val="20"/>
                <w:u w:val="single"/>
              </w:rPr>
            </w:pPr>
            <w:r w:rsidRPr="001D56A7">
              <w:rPr>
                <w:rFonts w:ascii="Times New Roman" w:hAnsi="Times New Roman" w:cs="Times New Roman"/>
                <w:b/>
                <w:bCs/>
                <w:szCs w:val="20"/>
                <w:highlight w:val="yellow"/>
                <w:u w:val="single"/>
              </w:rPr>
              <w:t xml:space="preserve">On other </w:t>
            </w:r>
            <w:proofErr w:type="gramStart"/>
            <w:r w:rsidRPr="001D56A7">
              <w:rPr>
                <w:rFonts w:ascii="Times New Roman" w:hAnsi="Times New Roman" w:cs="Times New Roman"/>
                <w:b/>
                <w:bCs/>
                <w:szCs w:val="20"/>
                <w:highlight w:val="yellow"/>
                <w:u w:val="single"/>
              </w:rPr>
              <w:t>companies</w:t>
            </w:r>
            <w:proofErr w:type="gramEnd"/>
            <w:r w:rsidRPr="001D56A7">
              <w:rPr>
                <w:rFonts w:ascii="Times New Roman" w:hAnsi="Times New Roman" w:cs="Times New Roman"/>
                <w:b/>
                <w:bCs/>
                <w:szCs w:val="20"/>
                <w:highlight w:val="yellow"/>
                <w:u w:val="single"/>
              </w:rPr>
              <w:t xml:space="preserve"> comments:</w:t>
            </w:r>
          </w:p>
          <w:p w14:paraId="6963234C" w14:textId="77777777" w:rsidR="005114EF" w:rsidRPr="005114EF" w:rsidRDefault="005114EF" w:rsidP="005114EF">
            <w:pPr>
              <w:pStyle w:val="ListParagraph"/>
              <w:numPr>
                <w:ilvl w:val="0"/>
                <w:numId w:val="17"/>
              </w:numPr>
              <w:spacing w:before="60" w:after="60"/>
              <w:rPr>
                <w:rFonts w:ascii="Times New Roman" w:hAnsi="Times New Roman" w:cs="Times New Roman"/>
                <w:szCs w:val="20"/>
              </w:rPr>
            </w:pPr>
            <w:r>
              <w:rPr>
                <w:rFonts w:ascii="Times New Roman" w:hAnsi="Times New Roman" w:cs="Times New Roman"/>
                <w:szCs w:val="20"/>
                <w:lang w:val="en-US"/>
              </w:rPr>
              <w:t xml:space="preserve">OPPO/Sharp </w:t>
            </w:r>
            <w:r w:rsidRPr="005114EF">
              <w:rPr>
                <w:rFonts w:ascii="Times New Roman" w:hAnsi="Times New Roman" w:cs="Times New Roman"/>
                <w:szCs w:val="20"/>
                <w:lang w:val="en-US"/>
              </w:rPr>
              <w:sym w:font="Wingdings" w:char="F0E0"/>
            </w:r>
            <w:r>
              <w:rPr>
                <w:rFonts w:ascii="Times New Roman" w:hAnsi="Times New Roman" w:cs="Times New Roman"/>
                <w:szCs w:val="20"/>
                <w:lang w:val="en-US"/>
              </w:rPr>
              <w:t xml:space="preserve"> fine</w:t>
            </w:r>
          </w:p>
          <w:p w14:paraId="3569CE53" w14:textId="77777777" w:rsidR="005114EF" w:rsidRPr="00134EE0" w:rsidRDefault="005114EF" w:rsidP="005114EF">
            <w:pPr>
              <w:pStyle w:val="ListParagraph"/>
              <w:numPr>
                <w:ilvl w:val="0"/>
                <w:numId w:val="17"/>
              </w:numPr>
              <w:spacing w:before="60" w:after="60"/>
              <w:rPr>
                <w:rFonts w:ascii="Times New Roman" w:hAnsi="Times New Roman" w:cs="Times New Roman"/>
                <w:szCs w:val="20"/>
              </w:rPr>
            </w:pPr>
            <w:r>
              <w:rPr>
                <w:rFonts w:ascii="Times New Roman" w:hAnsi="Times New Roman" w:cs="Times New Roman"/>
                <w:szCs w:val="20"/>
                <w:lang w:val="en-US"/>
              </w:rPr>
              <w:t xml:space="preserve">Samsung C1, C2, </w:t>
            </w:r>
            <w:r w:rsidR="00134EE0">
              <w:rPr>
                <w:rFonts w:ascii="Times New Roman" w:hAnsi="Times New Roman" w:cs="Times New Roman"/>
                <w:szCs w:val="20"/>
                <w:lang w:val="en-US"/>
              </w:rPr>
              <w:t xml:space="preserve">C3, C5 </w:t>
            </w:r>
            <w:r w:rsidR="00134EE0" w:rsidRPr="00134EE0">
              <w:rPr>
                <w:rFonts w:ascii="Times New Roman" w:hAnsi="Times New Roman" w:cs="Times New Roman"/>
                <w:szCs w:val="20"/>
                <w:lang w:val="en-US"/>
              </w:rPr>
              <w:sym w:font="Wingdings" w:char="F0E0"/>
            </w:r>
            <w:r w:rsidR="00134EE0">
              <w:rPr>
                <w:rFonts w:ascii="Times New Roman" w:hAnsi="Times New Roman" w:cs="Times New Roman"/>
                <w:szCs w:val="20"/>
                <w:lang w:val="en-US"/>
              </w:rPr>
              <w:t xml:space="preserve"> fine</w:t>
            </w:r>
          </w:p>
          <w:p w14:paraId="19B2C21A" w14:textId="77777777" w:rsidR="00134EE0" w:rsidRPr="00134EE0" w:rsidRDefault="00134EE0" w:rsidP="005114EF">
            <w:pPr>
              <w:pStyle w:val="ListParagraph"/>
              <w:numPr>
                <w:ilvl w:val="0"/>
                <w:numId w:val="17"/>
              </w:numPr>
              <w:spacing w:before="60" w:after="60"/>
              <w:rPr>
                <w:rFonts w:ascii="Times New Roman" w:hAnsi="Times New Roman" w:cs="Times New Roman"/>
                <w:szCs w:val="20"/>
              </w:rPr>
            </w:pPr>
            <w:r>
              <w:rPr>
                <w:rFonts w:ascii="Times New Roman" w:hAnsi="Times New Roman" w:cs="Times New Roman"/>
                <w:szCs w:val="20"/>
                <w:lang w:val="en-US"/>
              </w:rPr>
              <w:t>Samsung C4: should adopt a language so that the 3 following cases are covered:</w:t>
            </w:r>
          </w:p>
          <w:p w14:paraId="1DE2DF45" w14:textId="77777777" w:rsidR="00134EE0" w:rsidRDefault="00134EE0" w:rsidP="00134EE0">
            <w:pPr>
              <w:pStyle w:val="ListParagraph"/>
              <w:numPr>
                <w:ilvl w:val="1"/>
                <w:numId w:val="17"/>
              </w:numPr>
              <w:spacing w:before="60" w:after="60"/>
              <w:rPr>
                <w:rFonts w:ascii="Times New Roman" w:hAnsi="Times New Roman" w:cs="Times New Roman"/>
                <w:szCs w:val="20"/>
              </w:rPr>
            </w:pPr>
            <w:r>
              <w:rPr>
                <w:rFonts w:ascii="Times New Roman" w:hAnsi="Times New Roman" w:cs="Times New Roman"/>
                <w:szCs w:val="20"/>
              </w:rPr>
              <w:t>Only PSFCH(</w:t>
            </w:r>
            <w:r>
              <w:rPr>
                <w:rFonts w:ascii="Times New Roman" w:hAnsi="Times New Roman" w:cs="Times New Roman"/>
                <w:szCs w:val="20"/>
                <w:lang w:val="en-US"/>
              </w:rPr>
              <w:t>s</w:t>
            </w:r>
            <w:r>
              <w:rPr>
                <w:rFonts w:ascii="Times New Roman" w:hAnsi="Times New Roman" w:cs="Times New Roman"/>
                <w:szCs w:val="20"/>
              </w:rPr>
              <w:t>)</w:t>
            </w:r>
          </w:p>
          <w:p w14:paraId="56289C4E" w14:textId="77777777" w:rsidR="00134EE0" w:rsidRPr="00134EE0" w:rsidRDefault="00134EE0" w:rsidP="00134EE0">
            <w:pPr>
              <w:pStyle w:val="ListParagraph"/>
              <w:numPr>
                <w:ilvl w:val="1"/>
                <w:numId w:val="17"/>
              </w:numPr>
              <w:spacing w:before="60" w:after="60"/>
              <w:rPr>
                <w:rFonts w:ascii="Times New Roman" w:hAnsi="Times New Roman" w:cs="Times New Roman"/>
                <w:szCs w:val="20"/>
              </w:rPr>
            </w:pPr>
            <w:r>
              <w:rPr>
                <w:rFonts w:ascii="Times New Roman" w:hAnsi="Times New Roman" w:cs="Times New Roman"/>
                <w:szCs w:val="20"/>
                <w:lang w:val="en-US"/>
              </w:rPr>
              <w:t>Only S-SSB(s)</w:t>
            </w:r>
          </w:p>
          <w:p w14:paraId="15974AE0" w14:textId="77777777" w:rsidR="00134EE0" w:rsidRPr="002E2749" w:rsidRDefault="00134EE0" w:rsidP="00134EE0">
            <w:pPr>
              <w:pStyle w:val="ListParagraph"/>
              <w:numPr>
                <w:ilvl w:val="1"/>
                <w:numId w:val="17"/>
              </w:numPr>
              <w:spacing w:before="60" w:after="60"/>
              <w:rPr>
                <w:rFonts w:ascii="Times New Roman" w:hAnsi="Times New Roman" w:cs="Times New Roman"/>
                <w:szCs w:val="20"/>
              </w:rPr>
            </w:pPr>
            <w:r>
              <w:rPr>
                <w:rFonts w:ascii="Times New Roman" w:hAnsi="Times New Roman" w:cs="Times New Roman"/>
                <w:szCs w:val="20"/>
              </w:rPr>
              <w:t xml:space="preserve">A mix of </w:t>
            </w:r>
            <w:r w:rsidR="002E2749">
              <w:rPr>
                <w:rFonts w:ascii="Times New Roman" w:hAnsi="Times New Roman" w:cs="Times New Roman"/>
                <w:szCs w:val="20"/>
              </w:rPr>
              <w:t>PSFCH(</w:t>
            </w:r>
            <w:r w:rsidR="002E2749">
              <w:rPr>
                <w:rFonts w:ascii="Times New Roman" w:hAnsi="Times New Roman" w:cs="Times New Roman"/>
                <w:szCs w:val="20"/>
                <w:lang w:val="en-US"/>
              </w:rPr>
              <w:t>s</w:t>
            </w:r>
            <w:r w:rsidR="002E2749">
              <w:rPr>
                <w:rFonts w:ascii="Times New Roman" w:hAnsi="Times New Roman" w:cs="Times New Roman"/>
                <w:szCs w:val="20"/>
              </w:rPr>
              <w:t>)</w:t>
            </w:r>
            <w:r w:rsidR="002E2749">
              <w:rPr>
                <w:rFonts w:ascii="Times New Roman" w:hAnsi="Times New Roman" w:cs="Times New Roman"/>
                <w:szCs w:val="20"/>
                <w:lang w:val="en-US"/>
              </w:rPr>
              <w:t xml:space="preserve"> and S-SSB(s)</w:t>
            </w:r>
          </w:p>
          <w:p w14:paraId="0A4CC888" w14:textId="77777777" w:rsidR="002E2749" w:rsidRPr="00F32948" w:rsidRDefault="002E2749" w:rsidP="002E2749">
            <w:pPr>
              <w:pStyle w:val="ListParagraph"/>
              <w:numPr>
                <w:ilvl w:val="0"/>
                <w:numId w:val="17"/>
              </w:numPr>
              <w:spacing w:before="60" w:after="60"/>
              <w:rPr>
                <w:rFonts w:ascii="Times New Roman" w:hAnsi="Times New Roman" w:cs="Times New Roman"/>
                <w:szCs w:val="20"/>
              </w:rPr>
            </w:pPr>
            <w:r>
              <w:rPr>
                <w:rFonts w:ascii="Times New Roman" w:hAnsi="Times New Roman" w:cs="Times New Roman"/>
                <w:szCs w:val="20"/>
              </w:rPr>
              <w:t xml:space="preserve">Samsung C6: we prefer to adopt </w:t>
            </w:r>
            <w:r w:rsidR="00F32948">
              <w:rPr>
                <w:rFonts w:ascii="Times New Roman" w:hAnsi="Times New Roman" w:cs="Times New Roman"/>
                <w:szCs w:val="20"/>
                <w:lang w:val="en-US"/>
              </w:rPr>
              <w:t>a wording that does not leave ambiguity to the reader, that is spelling out the constraints of that access procedure, e.g.:</w:t>
            </w:r>
          </w:p>
          <w:p w14:paraId="587A7E4F" w14:textId="19EE34E5" w:rsidR="00F32948" w:rsidRPr="00460E7D" w:rsidRDefault="00496EE4" w:rsidP="00460E7D">
            <w:pPr>
              <w:pStyle w:val="ListParagraph"/>
              <w:numPr>
                <w:ilvl w:val="1"/>
                <w:numId w:val="17"/>
              </w:numPr>
              <w:spacing w:before="60" w:after="6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r>
                <w:rPr>
                  <w:rFonts w:ascii="Cambria Math" w:hAnsi="Cambria Math" w:cs="Times New Roman"/>
                </w:rPr>
                <m:t>=5dB</m:t>
              </m:r>
            </m:oMath>
            <w:r w:rsidR="006F6BCF" w:rsidRPr="00460E7D">
              <w:rPr>
                <w:rFonts w:ascii="Times New Roman" w:hAnsi="Times New Roman" w:cs="Times New Roman"/>
              </w:rPr>
              <w:t xml:space="preserve"> if Type 2A SL channel access procedures is performed for a SL </w:t>
            </w:r>
            <w:ins w:id="57" w:author="Giovanni Chisci" w:date="2023-10-18T17:44:00Z">
              <w:r w:rsidR="005070B7" w:rsidRPr="00460E7D">
                <w:rPr>
                  <w:rFonts w:ascii="Times New Roman" w:hAnsi="Times New Roman" w:cs="Times New Roman"/>
                  <w:lang w:val="en-US"/>
                </w:rPr>
                <w:t xml:space="preserve">S-SSB </w:t>
              </w:r>
            </w:ins>
            <w:r w:rsidR="006F6BCF" w:rsidRPr="00460E7D">
              <w:rPr>
                <w:rFonts w:ascii="Times New Roman" w:hAnsi="Times New Roman" w:cs="Times New Roman"/>
              </w:rPr>
              <w:t xml:space="preserve">transmission(s) </w:t>
            </w:r>
            <w:ins w:id="58" w:author="Giovanni Chisci" w:date="2023-10-18T17:44:00Z">
              <w:r w:rsidR="005070B7" w:rsidRPr="00460E7D">
                <w:rPr>
                  <w:rFonts w:ascii="Times New Roman" w:hAnsi="Times New Roman" w:cs="Times New Roman"/>
                  <w:lang w:val="en-US"/>
                </w:rPr>
                <w:t xml:space="preserve">where the time duration of S-SSB transmission(s) is at most </w:t>
              </w:r>
            </w:ins>
            <m:oMath>
              <m:r>
                <w:ins w:id="59" w:author="Giovanni Chisci" w:date="2023-10-18T17:44:00Z">
                  <w:rPr>
                    <w:rFonts w:ascii="Cambria Math" w:hAnsi="Cambria Math" w:cs="Times New Roman"/>
                    <w:lang w:val="en-US"/>
                  </w:rPr>
                  <m:t>1ms</m:t>
                </w:ins>
              </m:r>
            </m:oMath>
            <w:ins w:id="60" w:author="Giovanni Chisci" w:date="2023-10-18T17:44:00Z">
              <w:r w:rsidR="005070B7" w:rsidRPr="00460E7D">
                <w:rPr>
                  <w:rFonts w:ascii="Times New Roman" w:hAnsi="Times New Roman" w:cs="Times New Roman"/>
                  <w:lang w:val="en-US"/>
                </w:rPr>
                <w:t xml:space="preserve"> with a </w:t>
              </w:r>
              <w:r w:rsidR="005070B7" w:rsidRPr="00460E7D">
                <w:rPr>
                  <w:rFonts w:ascii="Times New Roman" w:hAnsi="Times New Roman" w:cs="Times New Roman"/>
                </w:rPr>
                <w:t xml:space="preserve">duty cycle of at most </w:t>
              </w:r>
            </w:ins>
            <m:oMath>
              <m:f>
                <m:fPr>
                  <m:type m:val="lin"/>
                  <m:ctrlPr>
                    <w:ins w:id="61" w:author="Giovanni Chisci" w:date="2023-10-18T17:44:00Z">
                      <w:rPr>
                        <w:rFonts w:ascii="Cambria Math" w:hAnsi="Cambria Math" w:cs="Times New Roman"/>
                        <w:i/>
                      </w:rPr>
                    </w:ins>
                  </m:ctrlPr>
                </m:fPr>
                <m:num>
                  <m:r>
                    <w:ins w:id="62" w:author="Giovanni Chisci" w:date="2023-10-18T17:44:00Z">
                      <w:rPr>
                        <w:rFonts w:ascii="Cambria Math" w:hAnsi="Cambria Math" w:cs="Times New Roman"/>
                        <w:lang w:val="en-US"/>
                      </w:rPr>
                      <m:t>1</m:t>
                    </w:ins>
                  </m:r>
                </m:num>
                <m:den>
                  <m:r>
                    <w:ins w:id="63" w:author="Giovanni Chisci" w:date="2023-10-18T17:44:00Z">
                      <w:rPr>
                        <w:rFonts w:ascii="Cambria Math" w:hAnsi="Cambria Math" w:cs="Times New Roman"/>
                        <w:lang w:val="en-US"/>
                      </w:rPr>
                      <m:t>20</m:t>
                    </w:ins>
                  </m:r>
                </m:den>
              </m:f>
              <m:r>
                <w:del w:id="64" w:author="Giovanni Chisci" w:date="2023-10-18T17:45:00Z">
                  <m:rPr>
                    <m:sty m:val="p"/>
                  </m:rPr>
                  <w:rPr>
                    <w:rFonts w:ascii="Cambria Math" w:hAnsi="Cambria Math" w:cs="Times New Roman"/>
                  </w:rPr>
                  <m:t>that occurs outside a shared channel occupancy and includes only S-SSB as described in clause 4.5.2</m:t>
                </w:del>
              </m:r>
            </m:oMath>
            <w:r w:rsidR="006F6BCF" w:rsidRPr="00460E7D">
              <w:rPr>
                <w:rFonts w:ascii="Times New Roman" w:hAnsi="Times New Roman" w:cs="Times New Roman"/>
              </w:rPr>
              <w:t xml:space="preserve">; otherwise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r>
                <w:rPr>
                  <w:rFonts w:ascii="Cambria Math" w:hAnsi="Cambria Math" w:cs="Times New Roman"/>
                </w:rPr>
                <m:t>=10dB</m:t>
              </m:r>
            </m:oMath>
            <w:r w:rsidR="006F6BCF" w:rsidRPr="00460E7D">
              <w:rPr>
                <w:rFonts w:ascii="Times New Roman" w:hAnsi="Times New Roman" w:cs="Times New Roman"/>
              </w:rPr>
              <w:t>;</w:t>
            </w:r>
          </w:p>
        </w:tc>
      </w:tr>
      <w:tr w:rsidR="00893709" w:rsidRPr="00313E98" w14:paraId="1DF9DAE4" w14:textId="77777777" w:rsidTr="00C11A53">
        <w:tc>
          <w:tcPr>
            <w:tcW w:w="1555" w:type="dxa"/>
            <w:shd w:val="clear" w:color="auto" w:fill="auto"/>
          </w:tcPr>
          <w:p w14:paraId="54D7F145" w14:textId="3E6E90DB" w:rsidR="00893709" w:rsidRDefault="00893709" w:rsidP="00672ACE">
            <w:pPr>
              <w:spacing w:before="60" w:after="6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C</w:t>
            </w:r>
            <w:r>
              <w:rPr>
                <w:rFonts w:ascii="Times New Roman" w:eastAsia="DengXian" w:hAnsi="Times New Roman" w:cs="Times New Roman"/>
                <w:szCs w:val="18"/>
                <w:lang w:eastAsia="zh-CN"/>
              </w:rPr>
              <w:t>ATT/</w:t>
            </w:r>
          </w:p>
          <w:p w14:paraId="496730FC" w14:textId="7B4FC612" w:rsidR="00893709" w:rsidRPr="00893709" w:rsidRDefault="00893709" w:rsidP="00672ACE">
            <w:pPr>
              <w:spacing w:before="60" w:after="60"/>
              <w:rPr>
                <w:rFonts w:ascii="Times New Roman" w:eastAsia="DengXian" w:hAnsi="Times New Roman" w:cs="Times New Roman"/>
                <w:szCs w:val="18"/>
                <w:lang w:eastAsia="zh-CN"/>
              </w:rPr>
            </w:pPr>
            <w:r>
              <w:rPr>
                <w:rFonts w:ascii="Times New Roman" w:eastAsia="DengXian" w:hAnsi="Times New Roman" w:cs="Times New Roman"/>
                <w:szCs w:val="18"/>
                <w:lang w:eastAsia="zh-CN"/>
              </w:rPr>
              <w:t>CICTCI</w:t>
            </w:r>
          </w:p>
        </w:tc>
        <w:tc>
          <w:tcPr>
            <w:tcW w:w="8074" w:type="dxa"/>
          </w:tcPr>
          <w:p w14:paraId="4F4A3709" w14:textId="77777777" w:rsidR="00893709" w:rsidRDefault="00893709" w:rsidP="00E36C56">
            <w:pPr>
              <w:spacing w:before="60" w:after="60"/>
              <w:rPr>
                <w:rFonts w:ascii="Times New Roman" w:hAnsi="Times New Roman" w:cs="Times New Roman"/>
                <w:szCs w:val="18"/>
                <w:lang w:eastAsia="ja-JP"/>
              </w:rPr>
            </w:pPr>
            <w:r>
              <w:rPr>
                <w:rFonts w:ascii="Times New Roman" w:hAnsi="Times New Roman" w:cs="Times New Roman"/>
                <w:szCs w:val="18"/>
                <w:lang w:eastAsia="ja-JP"/>
              </w:rPr>
              <w:t xml:space="preserve">Thank </w:t>
            </w:r>
            <w:proofErr w:type="gramStart"/>
            <w:r>
              <w:rPr>
                <w:rFonts w:ascii="Times New Roman" w:hAnsi="Times New Roman" w:cs="Times New Roman"/>
                <w:szCs w:val="18"/>
                <w:lang w:eastAsia="ja-JP"/>
              </w:rPr>
              <w:t>you Sorour</w:t>
            </w:r>
            <w:proofErr w:type="gramEnd"/>
            <w:r>
              <w:rPr>
                <w:rFonts w:ascii="Times New Roman" w:hAnsi="Times New Roman" w:cs="Times New Roman"/>
                <w:szCs w:val="18"/>
                <w:lang w:eastAsia="ja-JP"/>
              </w:rPr>
              <w:t xml:space="preserve"> for the great efforts on providing the CR!</w:t>
            </w:r>
          </w:p>
          <w:p w14:paraId="16CEFE2E" w14:textId="5C0A4475" w:rsidR="00893709" w:rsidRPr="000312C9" w:rsidRDefault="00893709" w:rsidP="003211D6">
            <w:pPr>
              <w:spacing w:before="60" w:after="60"/>
              <w:rPr>
                <w:rFonts w:ascii="Times New Roman" w:eastAsiaTheme="minorEastAsia" w:hAnsi="Times New Roman" w:cs="Times New Roman"/>
                <w:szCs w:val="18"/>
                <w:lang w:eastAsia="ja-JP"/>
              </w:rPr>
            </w:pPr>
            <w:r>
              <w:rPr>
                <w:rFonts w:ascii="Times New Roman" w:eastAsia="DengXian" w:hAnsi="Times New Roman" w:cs="Times New Roman"/>
                <w:szCs w:val="18"/>
                <w:lang w:eastAsia="zh-CN"/>
              </w:rPr>
              <w:t>From our understanding, this post email discussion on the draft CR is to reflect RAN1#114b agreement</w:t>
            </w:r>
            <w:r w:rsidR="00E45282">
              <w:rPr>
                <w:rFonts w:ascii="Times New Roman" w:eastAsia="DengXian" w:hAnsi="Times New Roman" w:cs="Times New Roman"/>
                <w:szCs w:val="18"/>
                <w:lang w:eastAsia="zh-CN"/>
              </w:rPr>
              <w:t>s</w:t>
            </w:r>
            <w:r w:rsidR="00C403AC">
              <w:rPr>
                <w:rFonts w:ascii="Times New Roman" w:eastAsia="DengXian" w:hAnsi="Times New Roman" w:cs="Times New Roman"/>
                <w:szCs w:val="18"/>
                <w:lang w:eastAsia="zh-CN"/>
              </w:rPr>
              <w:t xml:space="preserve"> and fix obvious editing errors. </w:t>
            </w:r>
            <w:r w:rsidR="003211D6">
              <w:rPr>
                <w:rFonts w:ascii="Times New Roman" w:hAnsi="Times New Roman" w:cs="Times New Roman"/>
                <w:szCs w:val="18"/>
                <w:lang w:eastAsia="ja-JP"/>
              </w:rPr>
              <w:t>With this understanding, we think</w:t>
            </w:r>
            <w:r w:rsidR="00E45282">
              <w:rPr>
                <w:rFonts w:ascii="Times New Roman" w:hAnsi="Times New Roman" w:cs="Times New Roman"/>
                <w:szCs w:val="18"/>
                <w:lang w:eastAsia="ja-JP"/>
              </w:rPr>
              <w:t xml:space="preserve"> the</w:t>
            </w:r>
            <w:r w:rsidR="003211D6">
              <w:rPr>
                <w:rFonts w:ascii="Times New Roman" w:hAnsi="Times New Roman" w:cs="Times New Roman"/>
                <w:szCs w:val="18"/>
                <w:lang w:eastAsia="ja-JP"/>
              </w:rPr>
              <w:t xml:space="preserve"> current draft CR v002 </w:t>
            </w:r>
            <w:r w:rsidR="000312C9">
              <w:rPr>
                <w:rFonts w:ascii="Times New Roman" w:hAnsi="Times New Roman" w:cs="Times New Roman"/>
                <w:szCs w:val="18"/>
                <w:lang w:eastAsia="ja-JP"/>
              </w:rPr>
              <w:t>really reflects the RAN1#114b agreements</w:t>
            </w:r>
            <w:r w:rsidR="000312C9">
              <w:rPr>
                <w:rFonts w:ascii="Times New Roman" w:hAnsi="Times New Roman" w:cs="Times New Roman"/>
                <w:szCs w:val="18"/>
              </w:rPr>
              <w:t>. We support the draft CR v002</w:t>
            </w:r>
            <w:r w:rsidR="00266190" w:rsidRPr="00C648F1">
              <w:rPr>
                <w:rFonts w:ascii="Segoe UI Emoji" w:eastAsia="Segoe UI Emoji" w:hAnsi="Segoe UI Emoji" w:cs="Segoe UI Emoji"/>
                <w:szCs w:val="20"/>
              </w:rPr>
              <w:t>😊</w:t>
            </w:r>
            <w:r w:rsidR="003211D6">
              <w:rPr>
                <w:rFonts w:ascii="Times New Roman" w:hAnsi="Times New Roman" w:cs="Times New Roman"/>
                <w:szCs w:val="18"/>
                <w:lang w:eastAsia="ja-JP"/>
              </w:rPr>
              <w:t xml:space="preserve">. </w:t>
            </w:r>
            <w:r w:rsidR="000312C9">
              <w:rPr>
                <w:rFonts w:ascii="Times New Roman" w:hAnsi="Times New Roman" w:cs="Times New Roman"/>
                <w:szCs w:val="18"/>
                <w:lang w:eastAsia="ja-JP"/>
              </w:rPr>
              <w:t>Thank you!</w:t>
            </w:r>
          </w:p>
        </w:tc>
      </w:tr>
      <w:tr w:rsidR="004D3B74" w:rsidRPr="00F92B68" w14:paraId="52A7F6C0" w14:textId="77777777" w:rsidTr="00C11A53">
        <w:trPr>
          <w:trHeight w:val="6848"/>
        </w:trPr>
        <w:tc>
          <w:tcPr>
            <w:tcW w:w="1555" w:type="dxa"/>
          </w:tcPr>
          <w:p w14:paraId="35A12123" w14:textId="77777777" w:rsidR="004D3B74" w:rsidRPr="00672ACE" w:rsidRDefault="004D3B74" w:rsidP="00DA599B">
            <w:pPr>
              <w:spacing w:before="60" w:after="6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lastRenderedPageBreak/>
              <w:t>Huawei, HiSilicon</w:t>
            </w:r>
          </w:p>
        </w:tc>
        <w:tc>
          <w:tcPr>
            <w:tcW w:w="8074" w:type="dxa"/>
          </w:tcPr>
          <w:p w14:paraId="01810393" w14:textId="77777777" w:rsidR="004D3B74" w:rsidRDefault="004D3B74" w:rsidP="00DA599B">
            <w:pPr>
              <w:spacing w:before="60" w:after="60"/>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Thanks editor</w:t>
            </w:r>
            <w:proofErr w:type="gramEnd"/>
            <w:r>
              <w:rPr>
                <w:rFonts w:ascii="Times New Roman" w:eastAsia="DengXian" w:hAnsi="Times New Roman" w:cs="Times New Roman"/>
                <w:sz w:val="20"/>
                <w:szCs w:val="20"/>
                <w:lang w:eastAsia="zh-CN"/>
              </w:rPr>
              <w:t xml:space="preserve"> for preparing the draft CR. For the draft CR, we have following suggestions.</w:t>
            </w:r>
          </w:p>
          <w:p w14:paraId="4D72D94C" w14:textId="77777777" w:rsidR="004D3B74" w:rsidRPr="00232B1A" w:rsidRDefault="004D3B74" w:rsidP="00DA599B">
            <w:pPr>
              <w:spacing w:before="60" w:after="60"/>
              <w:rPr>
                <w:rFonts w:ascii="Times New Roman" w:eastAsia="DengXian" w:hAnsi="Times New Roman" w:cs="Times New Roman"/>
                <w:b/>
                <w:sz w:val="20"/>
                <w:szCs w:val="20"/>
                <w:lang w:eastAsia="zh-CN"/>
              </w:rPr>
            </w:pPr>
            <w:r w:rsidRPr="00232B1A">
              <w:rPr>
                <w:rFonts w:ascii="Times New Roman" w:eastAsia="DengXian" w:hAnsi="Times New Roman" w:cs="Times New Roman"/>
                <w:b/>
                <w:sz w:val="20"/>
                <w:szCs w:val="20"/>
                <w:lang w:eastAsia="zh-CN"/>
              </w:rPr>
              <w:t>Comment #1</w:t>
            </w:r>
          </w:p>
          <w:p w14:paraId="4A07099C" w14:textId="77777777" w:rsidR="004D3B74" w:rsidRDefault="004D3B74" w:rsidP="00DA599B">
            <w:pPr>
              <w:spacing w:before="60" w:after="6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Following agreement is agreed and the green highlight part in the second sub-bullet requires the channel occu</w:t>
            </w:r>
            <w:r>
              <w:rPr>
                <w:rFonts w:ascii="Times New Roman" w:eastAsia="DengXian" w:hAnsi="Times New Roman" w:cs="Times New Roman" w:hint="eastAsia"/>
                <w:sz w:val="20"/>
                <w:szCs w:val="20"/>
                <w:lang w:eastAsia="zh-CN"/>
              </w:rPr>
              <w:t>pancy</w:t>
            </w:r>
            <w:r>
              <w:rPr>
                <w:rFonts w:ascii="Times New Roman" w:eastAsia="DengXian" w:hAnsi="Times New Roman" w:cs="Times New Roman"/>
                <w:sz w:val="20"/>
                <w:szCs w:val="20"/>
                <w:lang w:eastAsia="zh-CN"/>
              </w:rPr>
              <w:t xml:space="preserve"> time of each channel is the same. For example, when UE-1 initiates a COT on RB set 0 and RB set 1, and UE-2 shares the COT in </w:t>
            </w:r>
            <w:proofErr w:type="gramStart"/>
            <w:r>
              <w:rPr>
                <w:rFonts w:ascii="Times New Roman" w:eastAsia="DengXian" w:hAnsi="Times New Roman" w:cs="Times New Roman"/>
                <w:sz w:val="20"/>
                <w:szCs w:val="20"/>
                <w:lang w:eastAsia="zh-CN"/>
              </w:rPr>
              <w:t>the both</w:t>
            </w:r>
            <w:proofErr w:type="gramEnd"/>
            <w:r>
              <w:rPr>
                <w:rFonts w:ascii="Times New Roman" w:eastAsia="DengXian" w:hAnsi="Times New Roman" w:cs="Times New Roman"/>
                <w:sz w:val="20"/>
                <w:szCs w:val="20"/>
                <w:lang w:eastAsia="zh-CN"/>
              </w:rPr>
              <w:t xml:space="preserve"> RB sets, the COT of RB set 0 and 1 should be the same. However, current spec is read as the COT of transmissions,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the UE-1’s transmission and UE2’s transmission, has the same COT.</w:t>
            </w:r>
          </w:p>
          <w:tbl>
            <w:tblPr>
              <w:tblStyle w:val="TableGrid"/>
              <w:tblW w:w="0" w:type="auto"/>
              <w:tblLook w:val="04A0" w:firstRow="1" w:lastRow="0" w:firstColumn="1" w:lastColumn="0" w:noHBand="0" w:noVBand="1"/>
            </w:tblPr>
            <w:tblGrid>
              <w:gridCol w:w="7927"/>
            </w:tblGrid>
            <w:tr w:rsidR="004D3B74" w14:paraId="6B9C5DF7" w14:textId="77777777" w:rsidTr="00DA599B">
              <w:tc>
                <w:tcPr>
                  <w:tcW w:w="8132" w:type="dxa"/>
                </w:tcPr>
                <w:p w14:paraId="0B08722D" w14:textId="77777777" w:rsidR="004D3B74" w:rsidRPr="005B23F2" w:rsidRDefault="004D3B74" w:rsidP="00DA599B">
                  <w:pPr>
                    <w:spacing w:after="0" w:line="240" w:lineRule="auto"/>
                    <w:rPr>
                      <w:rFonts w:ascii="Times New Roman" w:eastAsia="Batang" w:hAnsi="Times New Roman" w:cs="Times New Roman"/>
                      <w:bCs/>
                      <w:sz w:val="20"/>
                      <w:szCs w:val="20"/>
                      <w:highlight w:val="green"/>
                      <w:lang w:val="en-GB"/>
                    </w:rPr>
                  </w:pPr>
                  <w:r w:rsidRPr="005B23F2">
                    <w:rPr>
                      <w:rFonts w:ascii="Times New Roman" w:eastAsia="Batang" w:hAnsi="Times New Roman" w:cs="Times New Roman"/>
                      <w:bCs/>
                      <w:sz w:val="20"/>
                      <w:szCs w:val="20"/>
                      <w:highlight w:val="green"/>
                      <w:lang w:val="en-GB"/>
                    </w:rPr>
                    <w:t>Agreement</w:t>
                  </w:r>
                </w:p>
                <w:p w14:paraId="5E10ED48" w14:textId="77777777" w:rsidR="004D3B74" w:rsidRPr="005B23F2" w:rsidRDefault="004D3B74" w:rsidP="00DA599B">
                  <w:pPr>
                    <w:autoSpaceDE w:val="0"/>
                    <w:autoSpaceDN w:val="0"/>
                    <w:spacing w:after="0" w:line="240" w:lineRule="auto"/>
                    <w:jc w:val="both"/>
                    <w:rPr>
                      <w:rFonts w:ascii="Times New Roman" w:eastAsia="Batang" w:hAnsi="Times New Roman" w:cs="Times New Roman"/>
                      <w:sz w:val="20"/>
                      <w:szCs w:val="20"/>
                      <w:lang w:val="en-GB"/>
                    </w:rPr>
                  </w:pPr>
                  <w:r w:rsidRPr="005B23F2">
                    <w:rPr>
                      <w:rFonts w:ascii="Times New Roman" w:eastAsia="Batang" w:hAnsi="Times New Roman" w:cs="Times New Roman"/>
                      <w:sz w:val="20"/>
                      <w:szCs w:val="20"/>
                      <w:lang w:val="en-GB"/>
                    </w:rPr>
                    <w:t xml:space="preserve">After UE successfully performed a multi-channel access procedure for a set of RB sets, </w:t>
                  </w:r>
                </w:p>
                <w:p w14:paraId="4A6BC131" w14:textId="77777777" w:rsidR="004D3B74" w:rsidRPr="005B23F2" w:rsidRDefault="004D3B74" w:rsidP="00DA599B">
                  <w:pPr>
                    <w:numPr>
                      <w:ilvl w:val="0"/>
                      <w:numId w:val="14"/>
                    </w:numPr>
                    <w:autoSpaceDE w:val="0"/>
                    <w:autoSpaceDN w:val="0"/>
                    <w:spacing w:after="0" w:line="240" w:lineRule="auto"/>
                    <w:jc w:val="both"/>
                    <w:rPr>
                      <w:rFonts w:ascii="Times New Roman" w:eastAsia="Batang" w:hAnsi="Times New Roman" w:cs="Times New Roman"/>
                      <w:sz w:val="20"/>
                      <w:szCs w:val="20"/>
                      <w:lang w:val="en-GB" w:eastAsia="x-none"/>
                    </w:rPr>
                  </w:pPr>
                  <w:r w:rsidRPr="005B23F2">
                    <w:rPr>
                      <w:rFonts w:ascii="Times New Roman" w:eastAsia="Batang" w:hAnsi="Times New Roman" w:cs="Times New Roman"/>
                      <w:sz w:val="20"/>
                      <w:szCs w:val="20"/>
                      <w:lang w:val="en-GB" w:eastAsia="x-none"/>
                    </w:rPr>
                    <w:t>A channel occupancy is initiated for the set of RB sets and the UE can use the initiated channel occupancy for own subsequent transmissions (including all S-SSB, PSFCH, PSCCH/PSSCH) when the channel access procedures described in clause 4.5.6.3 is used.</w:t>
                  </w:r>
                </w:p>
                <w:p w14:paraId="22DF4D12" w14:textId="77777777" w:rsidR="004D3B74" w:rsidRPr="005B23F2" w:rsidRDefault="004D3B74" w:rsidP="00DA599B">
                  <w:pPr>
                    <w:numPr>
                      <w:ilvl w:val="0"/>
                      <w:numId w:val="14"/>
                    </w:numPr>
                    <w:autoSpaceDE w:val="0"/>
                    <w:autoSpaceDN w:val="0"/>
                    <w:spacing w:after="0" w:line="240" w:lineRule="auto"/>
                    <w:jc w:val="both"/>
                    <w:rPr>
                      <w:rFonts w:ascii="Times New Roman" w:eastAsia="Batang" w:hAnsi="Times New Roman" w:cs="Times New Roman"/>
                      <w:szCs w:val="20"/>
                      <w:lang w:val="en-GB" w:eastAsia="x-none"/>
                    </w:rPr>
                  </w:pPr>
                  <w:r w:rsidRPr="005B23F2">
                    <w:rPr>
                      <w:rFonts w:ascii="Times New Roman" w:eastAsia="Batang" w:hAnsi="Times New Roman" w:cs="Times New Roman"/>
                      <w:sz w:val="20"/>
                      <w:szCs w:val="20"/>
                      <w:lang w:val="en-GB" w:eastAsia="x-none"/>
                    </w:rPr>
                    <w:t xml:space="preserve">When a channel occupancy is initiated using the channel access procedures described in clause 4.5.6.3 to transmit SL transmission(s), the channel occupancy can be shared to other UEs when the initiating UE transmits PSCCH/PSSCH in the SL transmission(s), </w:t>
                  </w:r>
                  <w:r w:rsidRPr="005B23F2">
                    <w:rPr>
                      <w:rFonts w:ascii="Times New Roman" w:eastAsia="Batang" w:hAnsi="Times New Roman" w:cs="Times New Roman"/>
                      <w:sz w:val="20"/>
                      <w:szCs w:val="20"/>
                      <w:highlight w:val="green"/>
                      <w:lang w:val="en-GB" w:eastAsia="x-none"/>
                    </w:rPr>
                    <w:t>and the channel occupancy time of each channel is the same in this case.</w:t>
                  </w:r>
                </w:p>
              </w:tc>
            </w:tr>
          </w:tbl>
          <w:p w14:paraId="68CDAFEF" w14:textId="77777777" w:rsidR="004D3B74" w:rsidRDefault="004D3B74" w:rsidP="00DA599B">
            <w:pPr>
              <w:spacing w:before="60" w:after="6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Thus, changes are suggested as below.</w:t>
            </w:r>
          </w:p>
          <w:tbl>
            <w:tblPr>
              <w:tblStyle w:val="TableGrid"/>
              <w:tblW w:w="0" w:type="auto"/>
              <w:tblLook w:val="04A0" w:firstRow="1" w:lastRow="0" w:firstColumn="1" w:lastColumn="0" w:noHBand="0" w:noVBand="1"/>
            </w:tblPr>
            <w:tblGrid>
              <w:gridCol w:w="7927"/>
            </w:tblGrid>
            <w:tr w:rsidR="004D3B74" w14:paraId="76073317" w14:textId="77777777" w:rsidTr="00DA599B">
              <w:tc>
                <w:tcPr>
                  <w:tcW w:w="8132" w:type="dxa"/>
                </w:tcPr>
                <w:p w14:paraId="35E3508C" w14:textId="77777777" w:rsidR="004D3B74" w:rsidRPr="00232B1A" w:rsidRDefault="004D3B74" w:rsidP="00DA599B">
                  <w:pPr>
                    <w:keepNext/>
                    <w:keepLines/>
                    <w:spacing w:before="120" w:after="180" w:line="240" w:lineRule="auto"/>
                    <w:ind w:left="1418" w:hanging="1418"/>
                    <w:outlineLvl w:val="3"/>
                    <w:rPr>
                      <w:rFonts w:eastAsia="Times New Roman" w:cs="Times New Roman"/>
                      <w:sz w:val="24"/>
                      <w:szCs w:val="20"/>
                      <w:lang w:val="en-GB"/>
                    </w:rPr>
                  </w:pPr>
                  <w:bookmarkStart w:id="65" w:name="_Toc146728092"/>
                  <w:r w:rsidRPr="00232B1A">
                    <w:rPr>
                      <w:rFonts w:eastAsia="Times New Roman" w:cs="Times New Roman"/>
                      <w:sz w:val="24"/>
                      <w:szCs w:val="20"/>
                      <w:lang w:val="en-GB"/>
                    </w:rPr>
                    <w:t>4.5.6.3</w:t>
                  </w:r>
                  <w:r w:rsidRPr="00232B1A">
                    <w:rPr>
                      <w:rFonts w:eastAsia="Times New Roman" w:cs="Times New Roman"/>
                      <w:sz w:val="24"/>
                      <w:szCs w:val="20"/>
                      <w:lang w:val="en-GB"/>
                    </w:rPr>
                    <w:tab/>
                  </w:r>
                  <w:proofErr w:type="gramStart"/>
                  <w:r w:rsidRPr="00232B1A">
                    <w:rPr>
                      <w:rFonts w:eastAsia="Times New Roman" w:cs="Times New Roman"/>
                      <w:sz w:val="24"/>
                      <w:szCs w:val="20"/>
                      <w:lang w:val="en-GB"/>
                    </w:rPr>
                    <w:t>Multi-channel</w:t>
                  </w:r>
                  <w:proofErr w:type="gramEnd"/>
                  <w:r w:rsidRPr="00232B1A">
                    <w:rPr>
                      <w:rFonts w:eastAsia="Times New Roman" w:cs="Times New Roman"/>
                      <w:sz w:val="24"/>
                      <w:szCs w:val="20"/>
                      <w:lang w:val="en-GB"/>
                    </w:rPr>
                    <w:t xml:space="preserve"> access procedures for SL transmissions</w:t>
                  </w:r>
                  <w:bookmarkEnd w:id="65"/>
                </w:p>
                <w:p w14:paraId="6C95D3D6" w14:textId="77777777" w:rsidR="004D3B74" w:rsidRDefault="004D3B74" w:rsidP="00DA599B">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p>
                <w:p w14:paraId="4AECB5CC" w14:textId="77777777" w:rsidR="004D3B74" w:rsidRPr="00232B1A" w:rsidRDefault="004D3B74" w:rsidP="00DA599B">
                  <w:pPr>
                    <w:spacing w:after="180" w:line="240" w:lineRule="auto"/>
                    <w:rPr>
                      <w:rFonts w:ascii="Times New Roman" w:eastAsia="Times New Roman" w:hAnsi="Times New Roman" w:cs="Times New Roman"/>
                      <w:szCs w:val="20"/>
                      <w:lang w:val="en-GB"/>
                    </w:rPr>
                  </w:pPr>
                  <w:r w:rsidRPr="00232B1A">
                    <w:rPr>
                      <w:rFonts w:ascii="Times New Roman" w:eastAsia="Times New Roman" w:hAnsi="Times New Roman" w:cs="Times New Roman"/>
                      <w:szCs w:val="20"/>
                      <w:lang w:val="en-GB"/>
                    </w:rPr>
                    <w:t xml:space="preserve">When a UE initiates a channel occupancy using the channel access procedures described in this clause to transmit SL transmission(s) on a set of RB sets, the channel occupancy can be shared with other UEs when the initiating UE transmits PSCCH/PSSCH in the SL transmission(s), and the channel occupancy time of </w:t>
                  </w:r>
                  <w:r w:rsidRPr="00232B1A">
                    <w:rPr>
                      <w:rFonts w:ascii="Times New Roman" w:eastAsia="Times New Roman" w:hAnsi="Times New Roman" w:cs="Times New Roman"/>
                      <w:strike/>
                      <w:color w:val="C00000"/>
                      <w:szCs w:val="20"/>
                      <w:lang w:val="en-GB"/>
                    </w:rPr>
                    <w:t>the SL transmission(s)</w:t>
                  </w:r>
                  <w:r w:rsidRPr="00232B1A">
                    <w:rPr>
                      <w:rFonts w:ascii="Times New Roman" w:eastAsia="Times New Roman" w:hAnsi="Times New Roman" w:cs="Times New Roman"/>
                      <w:color w:val="C00000"/>
                      <w:szCs w:val="20"/>
                      <w:lang w:val="en-GB"/>
                    </w:rPr>
                    <w:t xml:space="preserve"> each RB set </w:t>
                  </w:r>
                  <w:r w:rsidRPr="00232B1A">
                    <w:rPr>
                      <w:rFonts w:ascii="Times New Roman" w:eastAsia="Times New Roman" w:hAnsi="Times New Roman" w:cs="Times New Roman"/>
                      <w:szCs w:val="20"/>
                      <w:lang w:val="en-GB"/>
                    </w:rPr>
                    <w:t>is the same.</w:t>
                  </w:r>
                </w:p>
              </w:tc>
            </w:tr>
          </w:tbl>
          <w:p w14:paraId="0D3FED59" w14:textId="77777777" w:rsidR="004D3B74" w:rsidRDefault="004D3B74" w:rsidP="00DA599B">
            <w:pPr>
              <w:spacing w:before="60" w:after="60"/>
              <w:rPr>
                <w:rFonts w:ascii="Times New Roman" w:eastAsia="DengXian" w:hAnsi="Times New Roman" w:cs="Times New Roman"/>
                <w:sz w:val="20"/>
                <w:szCs w:val="20"/>
                <w:lang w:eastAsia="zh-CN"/>
              </w:rPr>
            </w:pPr>
          </w:p>
          <w:p w14:paraId="688129B3" w14:textId="77777777" w:rsidR="004D3B74" w:rsidRDefault="004D3B74" w:rsidP="00DA599B">
            <w:pPr>
              <w:spacing w:before="60" w:after="60"/>
              <w:rPr>
                <w:rFonts w:ascii="Times New Roman" w:eastAsia="DengXian" w:hAnsi="Times New Roman" w:cs="Times New Roman"/>
                <w:b/>
                <w:sz w:val="20"/>
                <w:szCs w:val="20"/>
                <w:lang w:eastAsia="zh-CN"/>
              </w:rPr>
            </w:pPr>
            <w:r w:rsidRPr="00232B1A">
              <w:rPr>
                <w:rFonts w:ascii="Times New Roman" w:eastAsia="DengXian" w:hAnsi="Times New Roman" w:cs="Times New Roman"/>
                <w:b/>
                <w:sz w:val="20"/>
                <w:szCs w:val="20"/>
                <w:lang w:eastAsia="zh-CN"/>
              </w:rPr>
              <w:t>Comment #</w:t>
            </w:r>
            <w:r>
              <w:rPr>
                <w:rFonts w:ascii="Times New Roman" w:eastAsia="DengXian" w:hAnsi="Times New Roman" w:cs="Times New Roman"/>
                <w:b/>
                <w:sz w:val="20"/>
                <w:szCs w:val="20"/>
                <w:lang w:eastAsia="zh-CN"/>
              </w:rPr>
              <w:t>2</w:t>
            </w:r>
          </w:p>
          <w:p w14:paraId="3E29A4F9" w14:textId="77777777" w:rsidR="004D3B74" w:rsidRPr="00232B1A" w:rsidRDefault="004D3B74" w:rsidP="00DA599B">
            <w:pPr>
              <w:spacing w:before="60" w:after="60"/>
              <w:rPr>
                <w:rFonts w:ascii="Times New Roman" w:eastAsia="DengXian" w:hAnsi="Times New Roman" w:cs="Times New Roman"/>
                <w:sz w:val="20"/>
                <w:szCs w:val="20"/>
                <w:lang w:eastAsia="zh-CN"/>
              </w:rPr>
            </w:pPr>
            <w:r w:rsidRPr="00232B1A">
              <w:rPr>
                <w:rFonts w:ascii="Times New Roman" w:eastAsia="DengXian" w:hAnsi="Times New Roman" w:cs="Times New Roman"/>
                <w:sz w:val="20"/>
                <w:szCs w:val="20"/>
                <w:lang w:eastAsia="zh-CN"/>
              </w:rPr>
              <w:t>Minor editorial change.</w:t>
            </w:r>
          </w:p>
          <w:tbl>
            <w:tblPr>
              <w:tblStyle w:val="TableGrid"/>
              <w:tblW w:w="0" w:type="auto"/>
              <w:tblLook w:val="04A0" w:firstRow="1" w:lastRow="0" w:firstColumn="1" w:lastColumn="0" w:noHBand="0" w:noVBand="1"/>
            </w:tblPr>
            <w:tblGrid>
              <w:gridCol w:w="7927"/>
            </w:tblGrid>
            <w:tr w:rsidR="004D3B74" w14:paraId="71F068A4" w14:textId="77777777" w:rsidTr="00DA599B">
              <w:tc>
                <w:tcPr>
                  <w:tcW w:w="8132" w:type="dxa"/>
                </w:tcPr>
                <w:p w14:paraId="5EAAC257" w14:textId="77777777" w:rsidR="004D3B74" w:rsidRPr="00232B1A" w:rsidRDefault="004D3B74" w:rsidP="00DA599B">
                  <w:pPr>
                    <w:keepNext/>
                    <w:keepLines/>
                    <w:spacing w:before="120" w:after="180" w:line="240" w:lineRule="auto"/>
                    <w:ind w:left="1134" w:hanging="1134"/>
                    <w:outlineLvl w:val="2"/>
                    <w:rPr>
                      <w:rFonts w:eastAsia="Times New Roman" w:cs="Times New Roman"/>
                      <w:sz w:val="28"/>
                      <w:szCs w:val="20"/>
                      <w:lang w:val="en-GB"/>
                    </w:rPr>
                  </w:pPr>
                  <w:bookmarkStart w:id="66" w:name="_Toc146728081"/>
                  <w:r w:rsidRPr="00232B1A">
                    <w:rPr>
                      <w:rFonts w:eastAsia="Times New Roman" w:cs="Times New Roman"/>
                      <w:sz w:val="28"/>
                      <w:szCs w:val="20"/>
                      <w:lang w:val="en-GB"/>
                    </w:rPr>
                    <w:t>4.5.</w:t>
                  </w:r>
                  <w:r w:rsidRPr="00232B1A">
                    <w:rPr>
                      <w:rFonts w:eastAsia="Times New Roman" w:cs="Times New Roman"/>
                      <w:sz w:val="28"/>
                      <w:szCs w:val="20"/>
                    </w:rPr>
                    <w:t>3</w:t>
                  </w:r>
                  <w:r w:rsidRPr="00232B1A">
                    <w:rPr>
                      <w:rFonts w:eastAsia="Times New Roman" w:cs="Times New Roman"/>
                      <w:sz w:val="28"/>
                      <w:szCs w:val="20"/>
                      <w:lang w:val="en-GB"/>
                    </w:rPr>
                    <w:tab/>
                    <w:t>SL channel access procedures in a shared channel occupancy</w:t>
                  </w:r>
                  <w:bookmarkEnd w:id="66"/>
                </w:p>
                <w:p w14:paraId="57EE744C" w14:textId="77777777" w:rsidR="004D3B74" w:rsidRPr="00232B1A" w:rsidRDefault="004D3B74" w:rsidP="00DA599B">
                  <w:pPr>
                    <w:spacing w:after="180" w:line="240" w:lineRule="auto"/>
                    <w:rPr>
                      <w:rFonts w:ascii="Times New Roman" w:eastAsia="Times New Roman" w:hAnsi="Times New Roman" w:cs="Times New Roman"/>
                      <w:szCs w:val="20"/>
                      <w:lang w:eastAsia="x-none"/>
                    </w:rPr>
                  </w:pPr>
                  <w:r w:rsidRPr="00232B1A">
                    <w:rPr>
                      <w:rFonts w:ascii="Times New Roman" w:eastAsia="Times New Roman" w:hAnsi="Times New Roman" w:cs="Times New Roman"/>
                      <w:szCs w:val="20"/>
                      <w:lang w:eastAsia="x-none"/>
                    </w:rPr>
                    <w:t xml:space="preserve">For the case when a UE transmits SL transmission(s) in a shared channel occupancy initiated by a UE, the channel access priority class value corresponding </w:t>
                  </w:r>
                  <w:r w:rsidRPr="008321E7">
                    <w:rPr>
                      <w:rFonts w:ascii="Times New Roman" w:eastAsia="Times New Roman" w:hAnsi="Times New Roman" w:cs="Times New Roman"/>
                      <w:color w:val="C00000"/>
                      <w:szCs w:val="20"/>
                      <w:lang w:eastAsia="x-none"/>
                    </w:rPr>
                    <w:t xml:space="preserve">to </w:t>
                  </w:r>
                  <w:r w:rsidRPr="00232B1A">
                    <w:rPr>
                      <w:rFonts w:ascii="Times New Roman" w:eastAsia="Times New Roman" w:hAnsi="Times New Roman" w:cs="Times New Roman"/>
                      <w:szCs w:val="20"/>
                      <w:lang w:eastAsia="x-none"/>
                    </w:rPr>
                    <w:t>the</w:t>
                  </w:r>
                  <w:r w:rsidRPr="00232B1A">
                    <w:rPr>
                      <w:rFonts w:ascii="Times New Roman" w:eastAsia="Times New Roman" w:hAnsi="Times New Roman" w:cs="Times New Roman"/>
                      <w:color w:val="C00000"/>
                      <w:szCs w:val="20"/>
                      <w:lang w:eastAsia="x-none"/>
                    </w:rPr>
                    <w:t xml:space="preserve"> </w:t>
                  </w:r>
                  <w:proofErr w:type="spellStart"/>
                  <w:r w:rsidRPr="00232B1A">
                    <w:rPr>
                      <w:rFonts w:ascii="Times New Roman" w:eastAsia="Times New Roman" w:hAnsi="Times New Roman" w:cs="Times New Roman"/>
                      <w:strike/>
                      <w:color w:val="C00000"/>
                      <w:szCs w:val="20"/>
                      <w:lang w:eastAsia="x-none"/>
                    </w:rPr>
                    <w:t>to</w:t>
                  </w:r>
                  <w:proofErr w:type="spellEnd"/>
                  <w:r w:rsidRPr="00232B1A">
                    <w:rPr>
                      <w:rFonts w:ascii="Times New Roman" w:eastAsia="Times New Roman" w:hAnsi="Times New Roman" w:cs="Times New Roman"/>
                      <w:color w:val="C00000"/>
                      <w:szCs w:val="20"/>
                      <w:lang w:eastAsia="x-none"/>
                    </w:rPr>
                    <w:t xml:space="preserve"> </w:t>
                  </w:r>
                  <w:r w:rsidRPr="00232B1A">
                    <w:rPr>
                      <w:rFonts w:ascii="Times New Roman" w:eastAsia="Times New Roman" w:hAnsi="Times New Roman" w:cs="Times New Roman"/>
                      <w:szCs w:val="20"/>
                      <w:lang w:eastAsia="x-none"/>
                    </w:rPr>
                    <w:t>SL transmission(s) is at most equal to the channel access priority class value provided by the channel access priority class in the channel occupancy sharing information.</w:t>
                  </w:r>
                </w:p>
              </w:tc>
            </w:tr>
          </w:tbl>
          <w:p w14:paraId="2EEB3E09" w14:textId="77777777" w:rsidR="004D3B74" w:rsidRDefault="004D3B74" w:rsidP="00DA599B">
            <w:pPr>
              <w:spacing w:before="60" w:after="60"/>
              <w:rPr>
                <w:rFonts w:ascii="Times New Roman" w:eastAsia="DengXian" w:hAnsi="Times New Roman" w:cs="Times New Roman"/>
                <w:sz w:val="20"/>
                <w:szCs w:val="20"/>
                <w:lang w:eastAsia="zh-CN"/>
              </w:rPr>
            </w:pPr>
          </w:p>
          <w:p w14:paraId="11B7ACD3" w14:textId="77777777" w:rsidR="004D3B74" w:rsidRPr="004D3B74" w:rsidRDefault="004D3B74" w:rsidP="00DA599B">
            <w:pPr>
              <w:spacing w:before="60" w:after="60"/>
              <w:rPr>
                <w:rFonts w:ascii="Times New Roman" w:eastAsia="DengXian" w:hAnsi="Times New Roman" w:cs="Times New Roman"/>
                <w:b/>
                <w:lang w:eastAsia="zh-CN"/>
              </w:rPr>
            </w:pPr>
            <w:r w:rsidRPr="004D3B74">
              <w:rPr>
                <w:rFonts w:ascii="Times New Roman" w:eastAsia="DengXian" w:hAnsi="Times New Roman" w:cs="Times New Roman"/>
                <w:b/>
                <w:lang w:eastAsia="zh-CN"/>
              </w:rPr>
              <w:t>For the comments from other companies:</w:t>
            </w:r>
          </w:p>
          <w:p w14:paraId="4E6DCE0D"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OPPO/Sharp TPs: ok with it.</w:t>
            </w:r>
          </w:p>
          <w:p w14:paraId="6586B9CA"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SS Comment #1: similar as our comment #1.</w:t>
            </w:r>
          </w:p>
          <w:p w14:paraId="7C9257E4"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SS Comment #2/3/4: ok. For the case of mixture S-SSB and PSFCH in comments #4, we think it can follow the following spec. Maybe no need further specification.</w:t>
            </w:r>
          </w:p>
          <w:tbl>
            <w:tblPr>
              <w:tblStyle w:val="TableGrid"/>
              <w:tblW w:w="0" w:type="auto"/>
              <w:tblLook w:val="04A0" w:firstRow="1" w:lastRow="0" w:firstColumn="1" w:lastColumn="0" w:noHBand="0" w:noVBand="1"/>
            </w:tblPr>
            <w:tblGrid>
              <w:gridCol w:w="7927"/>
            </w:tblGrid>
            <w:tr w:rsidR="004D3B74" w:rsidRPr="00F10B21" w14:paraId="3BE80759" w14:textId="77777777" w:rsidTr="00DA599B">
              <w:tc>
                <w:tcPr>
                  <w:tcW w:w="8279" w:type="dxa"/>
                </w:tcPr>
                <w:p w14:paraId="1542BA0B"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hAnsi="Times New Roman" w:cs="Times New Roman"/>
                    </w:rPr>
                    <w:t xml:space="preserve">When a UE </w:t>
                  </w:r>
                  <w:r w:rsidRPr="00F10B21">
                    <w:rPr>
                      <w:rFonts w:ascii="Times New Roman" w:eastAsia="Malgun Gothic" w:hAnsi="Times New Roman" w:cs="Times New Roman"/>
                    </w:rPr>
                    <w:t xml:space="preserve">applies Type 1 channel access procedure to </w:t>
                  </w:r>
                  <w:ins w:id="67" w:author="Sorour Falahati v004" w:date="2023-10-17T19:34:00Z">
                    <w:r w:rsidRPr="00F10B21">
                      <w:rPr>
                        <w:rFonts w:ascii="Times New Roman" w:eastAsia="Malgun Gothic" w:hAnsi="Times New Roman" w:cs="Times New Roman"/>
                      </w:rPr>
                      <w:t>initiate a channel occupanc</w:t>
                    </w:r>
                  </w:ins>
                  <w:ins w:id="68" w:author="Sorour Falahati v004" w:date="2023-10-17T19:35:00Z">
                    <w:r w:rsidRPr="00F10B21">
                      <w:rPr>
                        <w:rFonts w:ascii="Times New Roman" w:eastAsia="Malgun Gothic" w:hAnsi="Times New Roman" w:cs="Times New Roman"/>
                      </w:rPr>
                      <w:t>y for</w:t>
                    </w:r>
                  </w:ins>
                  <w:del w:id="69" w:author="Sorour Falahati v004" w:date="2023-10-17T19:36:00Z">
                    <w:r w:rsidRPr="00F10B21" w:rsidDel="00913C4D">
                      <w:rPr>
                        <w:rFonts w:ascii="Times New Roman" w:eastAsia="Malgun Gothic" w:hAnsi="Times New Roman" w:cs="Times New Roman"/>
                      </w:rPr>
                      <w:delText>tran</w:delText>
                    </w:r>
                  </w:del>
                  <w:del w:id="70" w:author="Sorour Falahati v004" w:date="2023-10-17T19:35:00Z">
                    <w:r w:rsidRPr="00F10B21" w:rsidDel="00913C4D">
                      <w:rPr>
                        <w:rFonts w:ascii="Times New Roman" w:eastAsia="Malgun Gothic" w:hAnsi="Times New Roman" w:cs="Times New Roman"/>
                      </w:rPr>
                      <w:delText>smit</w:delText>
                    </w:r>
                  </w:del>
                  <w:del w:id="71" w:author="Sorour Falahati v004" w:date="2023-10-17T19:36:00Z">
                    <w:r w:rsidRPr="00F10B21" w:rsidDel="00913C4D">
                      <w:rPr>
                        <w:rFonts w:ascii="Times New Roman" w:eastAsia="Malgun Gothic" w:hAnsi="Times New Roman" w:cs="Times New Roman"/>
                      </w:rPr>
                      <w:delText xml:space="preserve"> multiple transport blocks (TBs) over</w:delText>
                    </w:r>
                  </w:del>
                  <w:r w:rsidRPr="00F10B21">
                    <w:rPr>
                      <w:rFonts w:ascii="Times New Roman" w:eastAsia="Malgun Gothic" w:hAnsi="Times New Roman" w:cs="Times New Roman"/>
                    </w:rPr>
                    <w:t xml:space="preserve"> multiple</w:t>
                  </w:r>
                  <w:ins w:id="72" w:author="Sorour Falahati v004" w:date="2023-10-17T19:35:00Z">
                    <w:r w:rsidRPr="00F10B21">
                      <w:rPr>
                        <w:rFonts w:ascii="Times New Roman" w:eastAsia="Malgun Gothic" w:hAnsi="Times New Roman" w:cs="Times New Roman"/>
                      </w:rPr>
                      <w:t xml:space="preserve"> SL transmission</w:t>
                    </w:r>
                  </w:ins>
                  <w:ins w:id="73" w:author="Sorour Falahati v004" w:date="2023-10-17T19:36:00Z">
                    <w:r w:rsidRPr="00F10B21">
                      <w:rPr>
                        <w:rFonts w:ascii="Times New Roman" w:eastAsia="Malgun Gothic" w:hAnsi="Times New Roman" w:cs="Times New Roman"/>
                      </w:rPr>
                      <w:t>s over one slot or mu</w:t>
                    </w:r>
                  </w:ins>
                  <w:ins w:id="74" w:author="Sorour Falahati v004" w:date="2023-10-17T19:37:00Z">
                    <w:r w:rsidRPr="00F10B21">
                      <w:rPr>
                        <w:rFonts w:ascii="Times New Roman" w:eastAsia="Malgun Gothic" w:hAnsi="Times New Roman" w:cs="Times New Roman"/>
                      </w:rPr>
                      <w:t xml:space="preserve">ltiple </w:t>
                    </w:r>
                  </w:ins>
                  <w:r w:rsidRPr="00F10B21">
                    <w:rPr>
                      <w:rFonts w:ascii="Times New Roman" w:eastAsia="Malgun Gothic" w:hAnsi="Times New Roman" w:cs="Times New Roman"/>
                    </w:rPr>
                    <w:t xml:space="preserve">consecutive slots, the highest CAPC value among the associated CAPC values with the multiple </w:t>
                  </w:r>
                  <w:del w:id="75" w:author="Sorour Falahati v004" w:date="2023-10-17T19:38:00Z">
                    <w:r w:rsidRPr="00F10B21" w:rsidDel="003B3B9B">
                      <w:rPr>
                        <w:rFonts w:ascii="Times New Roman" w:eastAsia="Malgun Gothic" w:hAnsi="Times New Roman" w:cs="Times New Roman"/>
                      </w:rPr>
                      <w:delText>TBs</w:delText>
                    </w:r>
                  </w:del>
                  <w:ins w:id="76" w:author="Sorour Falahati v004" w:date="2023-10-17T19:38:00Z">
                    <w:r w:rsidRPr="00F10B21">
                      <w:rPr>
                        <w:rFonts w:ascii="Times New Roman" w:eastAsia="Malgun Gothic" w:hAnsi="Times New Roman" w:cs="Times New Roman"/>
                      </w:rPr>
                      <w:t>SL transmissions</w:t>
                    </w:r>
                  </w:ins>
                  <w:r w:rsidRPr="00F10B21">
                    <w:rPr>
                      <w:rFonts w:ascii="Times New Roman" w:eastAsia="Malgun Gothic" w:hAnsi="Times New Roman" w:cs="Times New Roman"/>
                    </w:rPr>
                    <w:t xml:space="preserve"> is used </w:t>
                  </w:r>
                  <w:ins w:id="77" w:author="Sorour Falahati v004" w:date="2023-10-17T19:38:00Z">
                    <w:r w:rsidRPr="00F10B21">
                      <w:rPr>
                        <w:rFonts w:ascii="Times New Roman" w:eastAsia="Malgun Gothic" w:hAnsi="Times New Roman" w:cs="Times New Roman"/>
                      </w:rPr>
                      <w:t xml:space="preserve">for </w:t>
                    </w:r>
                  </w:ins>
                  <w:r w:rsidRPr="00F10B21">
                    <w:rPr>
                      <w:rFonts w:ascii="Times New Roman" w:eastAsia="Malgun Gothic" w:hAnsi="Times New Roman" w:cs="Times New Roman"/>
                    </w:rPr>
                    <w:t>performing the Type 1 channel access procedure</w:t>
                  </w:r>
                </w:p>
              </w:tc>
            </w:tr>
          </w:tbl>
          <w:p w14:paraId="4F6EA285"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 xml:space="preserve">SS Comment #6: we think the difference is minor. </w:t>
            </w:r>
            <w:r>
              <w:rPr>
                <w:rFonts w:ascii="Times New Roman" w:eastAsia="DengXian" w:hAnsi="Times New Roman" w:cs="Times New Roman"/>
                <w:lang w:eastAsia="zh-CN"/>
              </w:rPr>
              <w:t>No change is acceptable.</w:t>
            </w:r>
          </w:p>
          <w:p w14:paraId="625DA334"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lastRenderedPageBreak/>
              <w:t>QC-TP1: Open for discussion. One comment is whether different cases should be considered separately. For example, UE1 intends to initiate a COT with MCOT=</w:t>
            </w:r>
            <w:proofErr w:type="gramStart"/>
            <w:r w:rsidRPr="00F10B21">
              <w:rPr>
                <w:rFonts w:ascii="Times New Roman" w:eastAsia="DengXian" w:hAnsi="Times New Roman" w:cs="Times New Roman"/>
                <w:lang w:eastAsia="zh-CN"/>
              </w:rPr>
              <w:t>6ms</w:t>
            </w:r>
            <w:r w:rsidRPr="00F10B21">
              <w:rPr>
                <w:rFonts w:ascii="Times New Roman" w:eastAsia="DengXian" w:hAnsi="Times New Roman" w:cs="Times New Roman" w:hint="eastAsia"/>
                <w:lang w:eastAsia="zh-CN"/>
              </w:rPr>
              <w:t>,</w:t>
            </w:r>
            <w:r w:rsidRPr="00F10B21">
              <w:rPr>
                <w:rFonts w:ascii="Times New Roman" w:eastAsia="DengXian" w:hAnsi="Times New Roman" w:cs="Times New Roman"/>
                <w:lang w:eastAsia="zh-CN"/>
              </w:rPr>
              <w:t xml:space="preserve"> and</w:t>
            </w:r>
            <w:proofErr w:type="gramEnd"/>
            <w:r w:rsidRPr="00F10B21">
              <w:rPr>
                <w:rFonts w:ascii="Times New Roman" w:eastAsia="DengXian" w:hAnsi="Times New Roman" w:cs="Times New Roman"/>
                <w:lang w:eastAsia="zh-CN"/>
              </w:rPr>
              <w:t xml:space="preserve"> transmit PSSCH_1 at 1ms and PSSCH_2 at 6ms.</w:t>
            </w:r>
          </w:p>
          <w:p w14:paraId="3D4AE865" w14:textId="77777777" w:rsidR="004D3B74" w:rsidRPr="00F10B21" w:rsidRDefault="004D3B74" w:rsidP="00DA599B">
            <w:pPr>
              <w:pStyle w:val="ListParagraph"/>
              <w:numPr>
                <w:ilvl w:val="0"/>
                <w:numId w:val="18"/>
              </w:num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Case 1: channel is contiguously idle from 2ms and 5ms.</w:t>
            </w:r>
          </w:p>
          <w:p w14:paraId="7DC230BF" w14:textId="77777777" w:rsidR="004D3B74" w:rsidRPr="00F10B21" w:rsidRDefault="004D3B74" w:rsidP="00DA599B">
            <w:pPr>
              <w:pStyle w:val="ListParagraph"/>
              <w:numPr>
                <w:ilvl w:val="0"/>
                <w:numId w:val="18"/>
              </w:num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Case 2: channel is occupied by other UE</w:t>
            </w:r>
            <w:r w:rsidRPr="00F10B21">
              <w:rPr>
                <w:rFonts w:ascii="Times New Roman" w:eastAsia="DengXian" w:hAnsi="Times New Roman" w:cs="Times New Roman" w:hint="eastAsia"/>
                <w:lang w:eastAsia="zh-CN"/>
              </w:rPr>
              <w:t>/</w:t>
            </w:r>
            <w:r w:rsidRPr="00F10B21">
              <w:rPr>
                <w:rFonts w:ascii="Times New Roman" w:eastAsia="DengXian" w:hAnsi="Times New Roman" w:cs="Times New Roman"/>
                <w:lang w:eastAsia="zh-CN"/>
              </w:rPr>
              <w:t>RAT at any one time from 2ms and 5ms.</w:t>
            </w:r>
          </w:p>
          <w:p w14:paraId="1DD50939"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 xml:space="preserve">For case 1, it can be regarded as stop-resume transmission, and considering the CAPC of both PSSCH_1 and PSSCH_2 seems applicable. For case 2, the COT is interrupted between transmissions, to consider the CAPC of PSSCH_2 seems not valid. Furthermore, a question is whether UE can know it is </w:t>
            </w:r>
            <w:r w:rsidRPr="00F10B21">
              <w:rPr>
                <w:rFonts w:ascii="Times New Roman" w:eastAsia="DengXian" w:hAnsi="Times New Roman" w:cs="Times New Roman" w:hint="eastAsia"/>
                <w:lang w:eastAsia="zh-CN"/>
              </w:rPr>
              <w:t>case</w:t>
            </w:r>
            <w:r w:rsidRPr="00F10B21">
              <w:rPr>
                <w:rFonts w:ascii="Times New Roman" w:eastAsia="DengXian" w:hAnsi="Times New Roman" w:cs="Times New Roman"/>
                <w:lang w:eastAsia="zh-CN"/>
              </w:rPr>
              <w:t xml:space="preserve"> 1 or case 2 when it performs channel access?</w:t>
            </w:r>
          </w:p>
          <w:p w14:paraId="10CF90AC" w14:textId="77777777" w:rsidR="004D3B74" w:rsidRPr="00F10B21" w:rsidRDefault="004D3B74" w:rsidP="00DA599B">
            <w:pPr>
              <w:spacing w:before="60" w:after="60"/>
              <w:rPr>
                <w:rFonts w:ascii="Times New Roman" w:eastAsia="DengXian" w:hAnsi="Times New Roman" w:cs="Times New Roman"/>
                <w:lang w:eastAsia="zh-CN"/>
              </w:rPr>
            </w:pPr>
          </w:p>
          <w:p w14:paraId="05EDDC79"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hint="eastAsia"/>
                <w:lang w:eastAsia="zh-CN"/>
              </w:rPr>
              <w:t>QC-TP2:</w:t>
            </w:r>
            <w:r w:rsidRPr="00F10B21">
              <w:rPr>
                <w:rFonts w:ascii="Times New Roman" w:eastAsia="DengXian" w:hAnsi="Times New Roman" w:cs="Times New Roman"/>
                <w:lang w:eastAsia="zh-CN"/>
              </w:rPr>
              <w:t xml:space="preserve"> </w:t>
            </w:r>
            <w:r w:rsidRPr="00F10B21">
              <w:rPr>
                <w:rFonts w:ascii="Times New Roman" w:eastAsia="DengXian" w:hAnsi="Times New Roman" w:cs="Times New Roman" w:hint="eastAsia"/>
                <w:lang w:eastAsia="zh-CN"/>
              </w:rPr>
              <w:t>OK</w:t>
            </w:r>
            <w:r w:rsidRPr="00F10B21">
              <w:rPr>
                <w:rFonts w:ascii="Times New Roman" w:eastAsia="DengXian" w:hAnsi="Times New Roman" w:cs="Times New Roman"/>
                <w:lang w:eastAsia="zh-CN"/>
              </w:rPr>
              <w:t>.</w:t>
            </w:r>
          </w:p>
          <w:p w14:paraId="112FB419" w14:textId="77777777" w:rsidR="004D3B74" w:rsidRPr="00F10B21" w:rsidRDefault="004D3B74" w:rsidP="00DA599B">
            <w:pPr>
              <w:spacing w:before="60" w:after="60"/>
              <w:rPr>
                <w:rFonts w:ascii="Times New Roman" w:eastAsia="DengXian" w:hAnsi="Times New Roman" w:cs="Times New Roman"/>
                <w:lang w:eastAsia="zh-CN"/>
              </w:rPr>
            </w:pPr>
            <w:r w:rsidRPr="00F10B21">
              <w:rPr>
                <w:rFonts w:ascii="Times New Roman" w:eastAsia="DengXian" w:hAnsi="Times New Roman" w:cs="Times New Roman"/>
                <w:lang w:eastAsia="zh-CN"/>
              </w:rPr>
              <w:t xml:space="preserve">QC-TP3/TP4: Open for discussion whether DL multi-channel access has same merit of UL multi-channel access or not, </w:t>
            </w:r>
            <w:proofErr w:type="gramStart"/>
            <w:r w:rsidRPr="00F10B21">
              <w:rPr>
                <w:rFonts w:ascii="Times New Roman" w:eastAsia="DengXian" w:hAnsi="Times New Roman" w:cs="Times New Roman"/>
                <w:lang w:eastAsia="zh-CN"/>
              </w:rPr>
              <w:t>e.g.</w:t>
            </w:r>
            <w:proofErr w:type="gramEnd"/>
            <w:r w:rsidRPr="00F10B21">
              <w:rPr>
                <w:rFonts w:ascii="Times New Roman" w:eastAsia="DengXian" w:hAnsi="Times New Roman" w:cs="Times New Roman"/>
                <w:lang w:eastAsia="zh-CN"/>
              </w:rPr>
              <w:t xml:space="preserve"> UE transmits its own PSSCH after it performs DL based multi-channel access for PSFCH transmission and shares the COT to others after PSSCH transmission. Some details should be clarified firstly, such as when a UE performs Type B multi-channel access and initiates a COT, whether the UE can still use the COT for its own transmission or share to others on the RB sets </w:t>
            </w:r>
            <w:r>
              <w:rPr>
                <w:rFonts w:ascii="Times New Roman" w:eastAsia="DengXian" w:hAnsi="Times New Roman" w:cs="Times New Roman"/>
                <w:lang w:eastAsia="zh-CN"/>
              </w:rPr>
              <w:t xml:space="preserve">that </w:t>
            </w:r>
            <w:r w:rsidRPr="00F10B21">
              <w:rPr>
                <w:rFonts w:ascii="Times New Roman" w:eastAsia="DengXian" w:hAnsi="Times New Roman" w:cs="Times New Roman"/>
                <w:lang w:eastAsia="zh-CN"/>
              </w:rPr>
              <w:t>the UE performs 25us channel access?</w:t>
            </w:r>
          </w:p>
          <w:p w14:paraId="6E1CE803" w14:textId="77777777" w:rsidR="004D3B74" w:rsidRPr="00F10B21" w:rsidRDefault="004D3B74" w:rsidP="00DA599B">
            <w:pPr>
              <w:spacing w:before="60" w:after="60"/>
              <w:rPr>
                <w:rFonts w:ascii="Times New Roman" w:eastAsia="DengXian" w:hAnsi="Times New Roman" w:cs="Times New Roman"/>
                <w:lang w:eastAsia="zh-CN"/>
              </w:rPr>
            </w:pPr>
          </w:p>
          <w:p w14:paraId="65FDBF7C" w14:textId="77777777" w:rsidR="004D3B74" w:rsidRPr="00F92B68" w:rsidRDefault="004D3B74" w:rsidP="00DA599B">
            <w:pPr>
              <w:spacing w:before="60" w:after="60"/>
              <w:rPr>
                <w:rFonts w:ascii="Times New Roman" w:eastAsia="DengXian" w:hAnsi="Times New Roman" w:cs="Times New Roman"/>
                <w:szCs w:val="20"/>
                <w:lang w:eastAsia="zh-CN"/>
              </w:rPr>
            </w:pPr>
            <w:r w:rsidRPr="00F10B21">
              <w:rPr>
                <w:rFonts w:ascii="Times New Roman" w:eastAsia="DengXian" w:hAnsi="Times New Roman" w:cs="Times New Roman"/>
                <w:lang w:eastAsia="zh-CN"/>
              </w:rPr>
              <w:t>QC-TP5: ok</w:t>
            </w:r>
          </w:p>
        </w:tc>
      </w:tr>
      <w:tr w:rsidR="00535B59" w:rsidRPr="00F92B68" w14:paraId="6C5646B8" w14:textId="77777777" w:rsidTr="00C11A53">
        <w:trPr>
          <w:trHeight w:val="6848"/>
        </w:trPr>
        <w:tc>
          <w:tcPr>
            <w:tcW w:w="1555" w:type="dxa"/>
          </w:tcPr>
          <w:p w14:paraId="002F05C9" w14:textId="5362CC0A" w:rsidR="00535B59" w:rsidRPr="00535B59" w:rsidRDefault="00535B59" w:rsidP="00DA599B">
            <w:pPr>
              <w:spacing w:before="60" w:after="60"/>
              <w:rPr>
                <w:rFonts w:ascii="Times New Roman" w:eastAsia="DengXian" w:hAnsi="Times New Roman" w:cs="Times New Roman"/>
                <w:bCs/>
                <w:szCs w:val="20"/>
                <w:lang w:eastAsia="ko-KR"/>
              </w:rPr>
            </w:pPr>
            <w:r w:rsidRPr="00535B59">
              <w:rPr>
                <w:rFonts w:ascii="Times New Roman" w:eastAsia="DengXian" w:hAnsi="Times New Roman" w:cs="Times New Roman" w:hint="eastAsia"/>
                <w:bCs/>
                <w:szCs w:val="20"/>
                <w:lang w:eastAsia="ko-KR"/>
              </w:rPr>
              <w:lastRenderedPageBreak/>
              <w:t>L</w:t>
            </w:r>
            <w:r w:rsidRPr="00535B59">
              <w:rPr>
                <w:rFonts w:ascii="Times New Roman" w:eastAsia="DengXian" w:hAnsi="Times New Roman" w:cs="Times New Roman"/>
                <w:bCs/>
                <w:szCs w:val="20"/>
                <w:lang w:eastAsia="ko-KR"/>
              </w:rPr>
              <w:t>GE</w:t>
            </w:r>
          </w:p>
        </w:tc>
        <w:tc>
          <w:tcPr>
            <w:tcW w:w="8074" w:type="dxa"/>
          </w:tcPr>
          <w:p w14:paraId="30B0527D" w14:textId="77777777" w:rsidR="00535B59" w:rsidRDefault="00535B59" w:rsidP="00DA599B">
            <w:pPr>
              <w:spacing w:before="60" w:after="60"/>
              <w:rPr>
                <w:rFonts w:ascii="Times New Roman" w:eastAsia="DengXian" w:hAnsi="Times New Roman" w:cs="Times New Roman"/>
                <w:szCs w:val="20"/>
                <w:lang w:eastAsia="ko-KR"/>
              </w:rPr>
            </w:pPr>
            <w:r>
              <w:rPr>
                <w:rFonts w:ascii="Times New Roman" w:eastAsia="DengXian" w:hAnsi="Times New Roman" w:cs="Times New Roman" w:hint="eastAsia"/>
                <w:szCs w:val="20"/>
                <w:lang w:eastAsia="ko-KR"/>
              </w:rPr>
              <w:t xml:space="preserve">Thanks for the update. </w:t>
            </w:r>
          </w:p>
          <w:p w14:paraId="76CD1192" w14:textId="77777777" w:rsidR="00535B59" w:rsidRDefault="00535B59" w:rsidP="00DA599B">
            <w:pPr>
              <w:spacing w:before="60" w:after="60"/>
              <w:rPr>
                <w:rFonts w:ascii="Times New Roman" w:eastAsiaTheme="minorEastAsia" w:hAnsi="Times New Roman" w:cs="Times New Roman"/>
                <w:szCs w:val="20"/>
                <w:lang w:eastAsia="ko-KR"/>
              </w:rPr>
            </w:pPr>
          </w:p>
          <w:p w14:paraId="1F8F34C1" w14:textId="570FAD77" w:rsidR="00535B59" w:rsidRDefault="00535B59" w:rsidP="00DA599B">
            <w:pPr>
              <w:spacing w:before="60" w:after="60"/>
              <w:rPr>
                <w:rFonts w:ascii="Times New Roman" w:eastAsiaTheme="minorEastAsia" w:hAnsi="Times New Roman" w:cs="Times New Roman"/>
                <w:szCs w:val="20"/>
                <w:lang w:eastAsia="ko-KR"/>
              </w:rPr>
            </w:pPr>
            <w:r>
              <w:rPr>
                <w:rFonts w:ascii="Times New Roman" w:eastAsiaTheme="minorEastAsia" w:hAnsi="Times New Roman" w:cs="Times New Roman" w:hint="eastAsia"/>
                <w:szCs w:val="20"/>
                <w:lang w:eastAsia="ko-KR"/>
              </w:rPr>
              <w:t>On capturing t</w:t>
            </w:r>
            <w:r>
              <w:rPr>
                <w:rFonts w:ascii="Times New Roman" w:eastAsiaTheme="minorEastAsia" w:hAnsi="Times New Roman" w:cs="Times New Roman"/>
                <w:szCs w:val="20"/>
                <w:lang w:eastAsia="ko-KR"/>
              </w:rPr>
              <w:t xml:space="preserve">he agreed TP, we are fine with the latest version of the draft CR at this moment.  </w:t>
            </w:r>
          </w:p>
          <w:p w14:paraId="1F3241E1" w14:textId="77777777" w:rsidR="00535B59" w:rsidRDefault="00535B59" w:rsidP="00DA599B">
            <w:pPr>
              <w:spacing w:before="60" w:after="60"/>
              <w:rPr>
                <w:rFonts w:ascii="Times New Roman" w:eastAsiaTheme="minorEastAsia" w:hAnsi="Times New Roman" w:cs="Times New Roman"/>
                <w:szCs w:val="20"/>
                <w:lang w:eastAsia="ko-KR"/>
              </w:rPr>
            </w:pPr>
          </w:p>
          <w:p w14:paraId="53E79AAB" w14:textId="77777777" w:rsidR="00535B59" w:rsidRDefault="00535B59" w:rsidP="00DA599B">
            <w:pPr>
              <w:spacing w:before="60" w:after="60"/>
              <w:rPr>
                <w:rFonts w:ascii="Times New Roman" w:eastAsiaTheme="minorEastAsia" w:hAnsi="Times New Roman" w:cs="Times New Roman"/>
                <w:szCs w:val="20"/>
                <w:lang w:eastAsia="ko-KR"/>
              </w:rPr>
            </w:pPr>
            <w:r>
              <w:rPr>
                <w:rFonts w:ascii="Times New Roman" w:eastAsiaTheme="minorEastAsia" w:hAnsi="Times New Roman" w:cs="Times New Roman" w:hint="eastAsia"/>
                <w:szCs w:val="20"/>
                <w:lang w:eastAsia="ko-KR"/>
              </w:rPr>
              <w:t>We have some comments on the update.</w:t>
            </w:r>
          </w:p>
          <w:p w14:paraId="7021BFC1" w14:textId="77777777" w:rsidR="00535B59" w:rsidRDefault="00535B59" w:rsidP="00DA599B">
            <w:pPr>
              <w:spacing w:before="60" w:after="60"/>
              <w:rPr>
                <w:rFonts w:ascii="Times New Roman" w:eastAsiaTheme="minorEastAsia" w:hAnsi="Times New Roman" w:cs="Times New Roman"/>
                <w:szCs w:val="20"/>
                <w:lang w:eastAsia="ko-KR"/>
              </w:rPr>
            </w:pPr>
          </w:p>
          <w:p w14:paraId="262E7B93" w14:textId="77777777" w:rsidR="00535B59" w:rsidRPr="00535B59" w:rsidRDefault="00535B59" w:rsidP="00DA599B">
            <w:pPr>
              <w:spacing w:before="60" w:after="60"/>
              <w:rPr>
                <w:rFonts w:ascii="Times New Roman" w:eastAsiaTheme="minorEastAsia" w:hAnsi="Times New Roman" w:cs="Times New Roman"/>
                <w:b/>
                <w:szCs w:val="20"/>
                <w:u w:val="single"/>
                <w:lang w:eastAsia="ko-KR"/>
              </w:rPr>
            </w:pPr>
            <w:r w:rsidRPr="00535B59">
              <w:rPr>
                <w:rFonts w:ascii="Times New Roman" w:eastAsiaTheme="minorEastAsia" w:hAnsi="Times New Roman" w:cs="Times New Roman"/>
                <w:b/>
                <w:szCs w:val="20"/>
                <w:u w:val="single"/>
                <w:lang w:eastAsia="ko-KR"/>
              </w:rPr>
              <w:t>LGE#1:</w:t>
            </w:r>
          </w:p>
          <w:p w14:paraId="408A6254" w14:textId="7421B5AD" w:rsidR="00535B59" w:rsidRDefault="00535B59" w:rsidP="00DA599B">
            <w:pPr>
              <w:spacing w:before="60" w:after="60"/>
              <w:rPr>
                <w:rFonts w:ascii="Times New Roman" w:eastAsiaTheme="minorEastAsia" w:hAnsi="Times New Roman" w:cs="Times New Roman"/>
                <w:szCs w:val="20"/>
                <w:lang w:eastAsia="ko-KR"/>
              </w:rPr>
            </w:pPr>
            <w:r>
              <w:rPr>
                <w:rFonts w:ascii="Times New Roman" w:eastAsiaTheme="minorEastAsia" w:hAnsi="Times New Roman" w:cs="Times New Roman" w:hint="eastAsia"/>
                <w:szCs w:val="20"/>
                <w:lang w:eastAsia="ko-KR"/>
              </w:rPr>
              <w:t xml:space="preserve">According to the following agreement, </w:t>
            </w:r>
            <w:r>
              <w:rPr>
                <w:rFonts w:ascii="Times New Roman" w:eastAsiaTheme="minorEastAsia" w:hAnsi="Times New Roman" w:cs="Times New Roman"/>
                <w:szCs w:val="20"/>
                <w:lang w:eastAsia="ko-KR"/>
              </w:rPr>
              <w:t xml:space="preserve">the value of X is determined by the (pre)configured parameter, but not up to UE implementation. However, the current wording seems that the higher layer at the UE provide the value of X. </w:t>
            </w:r>
          </w:p>
          <w:p w14:paraId="30F5DFD7" w14:textId="77777777" w:rsidR="00535B59" w:rsidRDefault="00535B59" w:rsidP="00DA599B">
            <w:pPr>
              <w:spacing w:before="60" w:after="60"/>
              <w:rPr>
                <w:rFonts w:ascii="Times New Roman" w:eastAsiaTheme="minorEastAsia" w:hAnsi="Times New Roman" w:cs="Times New Roman"/>
                <w:szCs w:val="20"/>
                <w:lang w:eastAsia="ko-KR"/>
              </w:rPr>
            </w:pPr>
          </w:p>
          <w:p w14:paraId="7EE7EE4D" w14:textId="77777777" w:rsidR="00535B59" w:rsidRPr="00535B59" w:rsidRDefault="00535B59" w:rsidP="00535B59">
            <w:pPr>
              <w:autoSpaceDE w:val="0"/>
              <w:autoSpaceDN w:val="0"/>
              <w:spacing w:before="240"/>
              <w:jc w:val="both"/>
              <w:rPr>
                <w:rFonts w:ascii="Times New Roman" w:hAnsi="Times New Roman" w:cs="Times New Roman"/>
                <w:b/>
                <w:bCs/>
                <w:color w:val="000000"/>
                <w:sz w:val="18"/>
              </w:rPr>
            </w:pPr>
            <w:bookmarkStart w:id="78" w:name="_Hlk148044407"/>
            <w:r w:rsidRPr="00535B59">
              <w:rPr>
                <w:rFonts w:ascii="Times New Roman" w:hAnsi="Times New Roman" w:cs="Times New Roman"/>
                <w:b/>
                <w:bCs/>
                <w:color w:val="000000"/>
                <w:sz w:val="18"/>
                <w:highlight w:val="green"/>
              </w:rPr>
              <w:t>Agreement</w:t>
            </w:r>
          </w:p>
          <w:p w14:paraId="22ADF983" w14:textId="13409E2D" w:rsidR="00535B59" w:rsidRPr="00535B59" w:rsidRDefault="00535B59" w:rsidP="00535B59">
            <w:pPr>
              <w:autoSpaceDE w:val="0"/>
              <w:autoSpaceDN w:val="0"/>
              <w:spacing w:before="240"/>
              <w:jc w:val="both"/>
              <w:rPr>
                <w:rFonts w:ascii="Times New Roman" w:hAnsi="Times New Roman" w:cs="Times New Roman"/>
                <w:b/>
                <w:bCs/>
                <w:color w:val="000000"/>
                <w:szCs w:val="28"/>
              </w:rPr>
            </w:pPr>
            <w:r w:rsidRPr="00535B59">
              <w:rPr>
                <w:rFonts w:ascii="Times New Roman" w:hAnsi="Times New Roman" w:cs="Times New Roman"/>
                <w:color w:val="000000"/>
                <w:szCs w:val="28"/>
              </w:rPr>
              <w:t xml:space="preserve">For the </w:t>
            </w:r>
            <m:oMath>
              <m:r>
                <w:rPr>
                  <w:rFonts w:ascii="Cambria Math" w:eastAsia="+mn-ea" w:hAnsi="Cambria Math" w:cs="Times New Roman"/>
                  <w:kern w:val="24"/>
                  <w:sz w:val="18"/>
                  <w:szCs w:val="20"/>
                </w:rPr>
                <m:t>C</m:t>
              </m:r>
              <m:sSub>
                <m:sSubPr>
                  <m:ctrlPr>
                    <w:rPr>
                      <w:rFonts w:ascii="Cambria Math" w:eastAsia="+mn-ea" w:hAnsi="Cambria Math" w:cs="Times New Roman"/>
                      <w:i/>
                      <w:iCs/>
                      <w:kern w:val="24"/>
                      <w:sz w:val="18"/>
                      <w:szCs w:val="20"/>
                    </w:rPr>
                  </m:ctrlPr>
                </m:sSubPr>
                <m:e>
                  <m:r>
                    <w:rPr>
                      <w:rFonts w:ascii="Cambria Math" w:eastAsia="+mn-ea" w:hAnsi="Cambria Math" w:cs="Times New Roman"/>
                      <w:kern w:val="24"/>
                      <w:sz w:val="18"/>
                      <w:szCs w:val="20"/>
                    </w:rPr>
                    <m:t>W</m:t>
                  </m:r>
                </m:e>
                <m:sub>
                  <m:r>
                    <w:rPr>
                      <w:rFonts w:ascii="Cambria Math" w:eastAsia="+mn-ea" w:hAnsi="Cambria Math" w:cs="Times New Roman"/>
                      <w:kern w:val="24"/>
                      <w:sz w:val="18"/>
                      <w:szCs w:val="20"/>
                    </w:rPr>
                    <m:t>p</m:t>
                  </m:r>
                </m:sub>
              </m:sSub>
            </m:oMath>
            <w:r w:rsidRPr="00535B59">
              <w:rPr>
                <w:rFonts w:ascii="Times New Roman" w:hAnsi="Times New Roman" w:cs="Times New Roman"/>
                <w:iCs/>
                <w:kern w:val="24"/>
                <w:szCs w:val="28"/>
              </w:rPr>
              <w:t xml:space="preserve"> </w:t>
            </w:r>
            <w:r w:rsidRPr="00535B59">
              <w:rPr>
                <w:rFonts w:ascii="Times New Roman" w:hAnsi="Times New Roman" w:cs="Times New Roman"/>
                <w:szCs w:val="28"/>
              </w:rPr>
              <w:t xml:space="preserve">autonomous update to the next higher allowed value when the same </w:t>
            </w:r>
            <m:oMath>
              <m:r>
                <w:rPr>
                  <w:rFonts w:ascii="Cambria Math" w:eastAsia="+mn-ea" w:hAnsi="Cambria Math" w:cs="Times New Roman"/>
                  <w:kern w:val="24"/>
                  <w:sz w:val="18"/>
                  <w:szCs w:val="20"/>
                </w:rPr>
                <m:t>C</m:t>
              </m:r>
              <m:sSub>
                <m:sSubPr>
                  <m:ctrlPr>
                    <w:rPr>
                      <w:rFonts w:ascii="Cambria Math" w:eastAsia="+mn-ea" w:hAnsi="Cambria Math" w:cs="Times New Roman"/>
                      <w:i/>
                      <w:iCs/>
                      <w:kern w:val="24"/>
                      <w:sz w:val="18"/>
                      <w:szCs w:val="20"/>
                    </w:rPr>
                  </m:ctrlPr>
                </m:sSubPr>
                <m:e>
                  <m:r>
                    <w:rPr>
                      <w:rFonts w:ascii="Cambria Math" w:eastAsia="+mn-ea" w:hAnsi="Cambria Math" w:cs="Times New Roman"/>
                      <w:kern w:val="24"/>
                      <w:sz w:val="18"/>
                      <w:szCs w:val="20"/>
                    </w:rPr>
                    <m:t>W</m:t>
                  </m:r>
                </m:e>
                <m:sub>
                  <m:r>
                    <w:rPr>
                      <w:rFonts w:ascii="Cambria Math" w:eastAsia="+mn-ea" w:hAnsi="Cambria Math" w:cs="Times New Roman"/>
                      <w:kern w:val="24"/>
                      <w:sz w:val="18"/>
                      <w:szCs w:val="20"/>
                    </w:rPr>
                    <m:t>p</m:t>
                  </m:r>
                </m:sub>
              </m:sSub>
              <m:r>
                <w:rPr>
                  <w:rFonts w:ascii="Cambria Math" w:eastAsia="+mn-ea" w:hAnsi="Cambria Math" w:cs="Times New Roman"/>
                  <w:kern w:val="24"/>
                  <w:sz w:val="18"/>
                  <w:szCs w:val="20"/>
                </w:rPr>
                <m:t>≠C</m:t>
              </m:r>
              <m:sSub>
                <m:sSubPr>
                  <m:ctrlPr>
                    <w:rPr>
                      <w:rFonts w:ascii="Cambria Math" w:eastAsia="+mn-ea" w:hAnsi="Cambria Math" w:cs="Times New Roman"/>
                      <w:i/>
                      <w:iCs/>
                      <w:kern w:val="24"/>
                      <w:sz w:val="18"/>
                      <w:szCs w:val="20"/>
                    </w:rPr>
                  </m:ctrlPr>
                </m:sSubPr>
                <m:e>
                  <m:r>
                    <w:rPr>
                      <w:rFonts w:ascii="Cambria Math" w:eastAsia="+mn-ea" w:hAnsi="Cambria Math" w:cs="Times New Roman"/>
                      <w:kern w:val="24"/>
                      <w:sz w:val="18"/>
                      <w:szCs w:val="20"/>
                    </w:rPr>
                    <m:t>W</m:t>
                  </m:r>
                </m:e>
                <m:sub>
                  <m:r>
                    <w:rPr>
                      <w:rFonts w:ascii="Cambria Math" w:eastAsia="+mn-ea" w:hAnsi="Cambria Math" w:cs="Times New Roman"/>
                      <w:kern w:val="24"/>
                      <w:sz w:val="18"/>
                      <w:szCs w:val="20"/>
                    </w:rPr>
                    <m:t>max,p</m:t>
                  </m:r>
                </m:sub>
              </m:sSub>
            </m:oMath>
            <w:r w:rsidRPr="00535B59">
              <w:rPr>
                <w:rFonts w:ascii="Times New Roman" w:hAnsi="Times New Roman" w:cs="Times New Roman"/>
                <w:szCs w:val="28"/>
                <w:lang w:eastAsia="ko-KR"/>
              </w:rPr>
              <w:t xml:space="preserve"> value is consecutively used for X times for generation of </w:t>
            </w:r>
            <m:oMath>
              <m:sSub>
                <m:sSubPr>
                  <m:ctrlPr>
                    <w:rPr>
                      <w:rFonts w:ascii="Cambria Math" w:eastAsia="+mn-ea" w:hAnsi="Cambria Math" w:cs="Times New Roman"/>
                      <w:i/>
                      <w:iCs/>
                      <w:kern w:val="24"/>
                      <w:sz w:val="18"/>
                      <w:szCs w:val="20"/>
                    </w:rPr>
                  </m:ctrlPr>
                </m:sSubPr>
                <m:e>
                  <m:r>
                    <w:rPr>
                      <w:rFonts w:ascii="Cambria Math" w:eastAsia="+mn-ea" w:hAnsi="Cambria Math" w:cs="Times New Roman"/>
                      <w:kern w:val="24"/>
                      <w:sz w:val="18"/>
                      <w:szCs w:val="20"/>
                    </w:rPr>
                    <m:t>N</m:t>
                  </m:r>
                </m:e>
                <m:sub>
                  <m:r>
                    <w:rPr>
                      <w:rFonts w:ascii="Cambria Math" w:eastAsia="+mn-ea" w:hAnsi="Cambria Math" w:cs="Times New Roman"/>
                      <w:kern w:val="24"/>
                      <w:sz w:val="18"/>
                      <w:szCs w:val="20"/>
                    </w:rPr>
                    <m:t>init</m:t>
                  </m:r>
                </m:sub>
              </m:sSub>
            </m:oMath>
            <w:r w:rsidRPr="00535B59">
              <w:rPr>
                <w:rFonts w:ascii="Times New Roman" w:hAnsi="Times New Roman" w:cs="Times New Roman"/>
                <w:szCs w:val="28"/>
                <w:lang w:eastAsia="ko-KR"/>
              </w:rPr>
              <w:t>,</w:t>
            </w:r>
          </w:p>
          <w:p w14:paraId="0749D29C" w14:textId="77777777" w:rsidR="00535B59" w:rsidRPr="00535B59" w:rsidRDefault="00535B59" w:rsidP="00535B59">
            <w:pPr>
              <w:pStyle w:val="ListParagraph"/>
              <w:numPr>
                <w:ilvl w:val="0"/>
                <w:numId w:val="14"/>
              </w:numPr>
              <w:autoSpaceDE w:val="0"/>
              <w:autoSpaceDN w:val="0"/>
              <w:jc w:val="both"/>
              <w:rPr>
                <w:rFonts w:ascii="Times New Roman" w:hAnsi="Times New Roman" w:cs="Times New Roman"/>
                <w:szCs w:val="28"/>
                <w:lang w:val="en-US"/>
              </w:rPr>
            </w:pPr>
            <w:r w:rsidRPr="00535B59">
              <w:rPr>
                <w:rFonts w:ascii="Times New Roman" w:hAnsi="Times New Roman" w:cs="Times New Roman"/>
                <w:szCs w:val="28"/>
                <w:lang w:val="en-US"/>
              </w:rPr>
              <w:t>The (pre-)configuration provides 1 value for X among a value range of {1, 8, 16, 32, ‘infinity’}.</w:t>
            </w:r>
          </w:p>
          <w:p w14:paraId="3621711B" w14:textId="77777777" w:rsidR="00535B59" w:rsidRPr="00535B59" w:rsidRDefault="00535B59" w:rsidP="00535B59">
            <w:pPr>
              <w:pStyle w:val="ListParagraph"/>
              <w:numPr>
                <w:ilvl w:val="0"/>
                <w:numId w:val="14"/>
              </w:numPr>
              <w:autoSpaceDE w:val="0"/>
              <w:autoSpaceDN w:val="0"/>
              <w:rPr>
                <w:rFonts w:ascii="Times New Roman" w:hAnsi="Times New Roman" w:cs="Times New Roman"/>
                <w:szCs w:val="28"/>
                <w:lang w:val="en-US"/>
              </w:rPr>
            </w:pPr>
            <w:r w:rsidRPr="00535B59">
              <w:rPr>
                <w:rFonts w:ascii="Times New Roman" w:hAnsi="Times New Roman" w:cs="Times New Roman"/>
                <w:szCs w:val="28"/>
                <w:lang w:val="en-US"/>
              </w:rPr>
              <w:t xml:space="preserve">This operation is restricted only to PSCCH/PSSCH transmission with </w:t>
            </w:r>
            <w:r w:rsidRPr="00535B59">
              <w:rPr>
                <w:rFonts w:ascii="Times New Roman" w:hAnsi="Times New Roman" w:cs="Times New Roman"/>
                <w:szCs w:val="28"/>
              </w:rPr>
              <w:t>HARQ feedback indicator in SCI-2 is set to disabled, regardless of PSFCH resources being configured in a resource pool.</w:t>
            </w:r>
          </w:p>
          <w:bookmarkEnd w:id="78"/>
          <w:p w14:paraId="4C43AEA6" w14:textId="77777777" w:rsidR="00535B59" w:rsidRDefault="00535B59" w:rsidP="00DA599B">
            <w:pPr>
              <w:spacing w:before="60" w:after="60"/>
              <w:rPr>
                <w:rFonts w:ascii="Times New Roman" w:eastAsiaTheme="minorEastAsia" w:hAnsi="Times New Roman" w:cs="Times New Roman"/>
                <w:szCs w:val="20"/>
                <w:lang w:eastAsia="ko-KR"/>
              </w:rPr>
            </w:pPr>
          </w:p>
          <w:p w14:paraId="0F7E91AA" w14:textId="77777777" w:rsidR="00535B59" w:rsidRDefault="00535B59" w:rsidP="00DA599B">
            <w:pPr>
              <w:spacing w:before="60" w:after="60"/>
              <w:rPr>
                <w:rFonts w:ascii="Times New Roman" w:eastAsiaTheme="minorEastAsia" w:hAnsi="Times New Roman" w:cs="Times New Roman"/>
                <w:szCs w:val="20"/>
                <w:lang w:eastAsia="ko-KR"/>
              </w:rPr>
            </w:pPr>
            <w:r>
              <w:rPr>
                <w:rFonts w:ascii="Times New Roman" w:eastAsiaTheme="minorEastAsia" w:hAnsi="Times New Roman" w:cs="Times New Roman" w:hint="eastAsia"/>
                <w:szCs w:val="20"/>
                <w:lang w:eastAsia="ko-KR"/>
              </w:rPr>
              <w:t xml:space="preserve">In that point of view, we suggest </w:t>
            </w:r>
            <w:proofErr w:type="gramStart"/>
            <w:r>
              <w:rPr>
                <w:rFonts w:ascii="Times New Roman" w:eastAsiaTheme="minorEastAsia" w:hAnsi="Times New Roman" w:cs="Times New Roman" w:hint="eastAsia"/>
                <w:szCs w:val="20"/>
                <w:lang w:eastAsia="ko-KR"/>
              </w:rPr>
              <w:t>to modify</w:t>
            </w:r>
            <w:proofErr w:type="gramEnd"/>
            <w:r>
              <w:rPr>
                <w:rFonts w:ascii="Times New Roman" w:eastAsiaTheme="minorEastAsia" w:hAnsi="Times New Roman" w:cs="Times New Roman" w:hint="eastAsia"/>
                <w:szCs w:val="20"/>
                <w:lang w:eastAsia="ko-KR"/>
              </w:rPr>
              <w:t xml:space="preserve"> it as follows: </w:t>
            </w:r>
          </w:p>
          <w:p w14:paraId="117705C7" w14:textId="77777777" w:rsidR="00535B59" w:rsidRDefault="00535B59" w:rsidP="00DA599B">
            <w:pPr>
              <w:spacing w:before="60" w:after="60"/>
              <w:rPr>
                <w:rFonts w:ascii="Times New Roman" w:eastAsiaTheme="minorEastAsia" w:hAnsi="Times New Roman" w:cs="Times New Roman"/>
                <w:szCs w:val="20"/>
                <w:lang w:eastAsia="ko-KR"/>
              </w:rPr>
            </w:pPr>
          </w:p>
          <w:p w14:paraId="735CFD03" w14:textId="5CE5E3C2" w:rsidR="00535B59" w:rsidRPr="00473E04" w:rsidRDefault="00535B59" w:rsidP="00473E04">
            <w:pPr>
              <w:spacing w:after="180" w:line="240" w:lineRule="auto"/>
              <w:rPr>
                <w:ins w:id="79" w:author="LG Electronics" w:date="2023-10-19T14:16:00Z"/>
                <w:rFonts w:ascii="Times New Roman" w:eastAsia="Batang" w:hAnsi="Times New Roman" w:cs="Times New Roman"/>
                <w:szCs w:val="20"/>
                <w:lang w:val="en-GB"/>
              </w:rPr>
            </w:pPr>
            <w:r w:rsidRPr="00535B59">
              <w:rPr>
                <w:rFonts w:ascii="Times New Roman" w:eastAsia="Batang" w:hAnsi="Times New Roman" w:cs="Times New Roman"/>
                <w:szCs w:val="20"/>
                <w:lang w:val="en-GB"/>
              </w:rPr>
              <w:t xml:space="preserve">If the latest </w:t>
            </w:r>
            <m:oMath>
              <m:r>
                <w:rPr>
                  <w:rFonts w:ascii="Cambria Math" w:eastAsia="+mn-ea" w:hAnsi="Cambria Math" w:cs="Times New Roman"/>
                  <w:kern w:val="24"/>
                  <w:szCs w:val="20"/>
                  <w:lang w:val="en-GB"/>
                </w:rPr>
                <m:t>C</m:t>
              </m:r>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W</m:t>
                  </m:r>
                </m:e>
                <m:sub>
                  <m:r>
                    <w:rPr>
                      <w:rFonts w:ascii="Cambria Math" w:eastAsia="+mn-ea" w:hAnsi="Cambria Math" w:cs="Times New Roman"/>
                      <w:kern w:val="24"/>
                      <w:szCs w:val="20"/>
                      <w:lang w:val="en-GB"/>
                    </w:rPr>
                    <m:t>p</m:t>
                  </m:r>
                </m:sub>
              </m:sSub>
              <m:r>
                <w:rPr>
                  <w:rFonts w:ascii="Cambria Math" w:eastAsia="+mn-ea" w:hAnsi="Cambria Math" w:cs="Times New Roman"/>
                  <w:kern w:val="24"/>
                  <w:szCs w:val="20"/>
                  <w:lang w:val="en-GB"/>
                </w:rPr>
                <m:t>≠C</m:t>
              </m:r>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W</m:t>
                  </m:r>
                </m:e>
                <m:sub>
                  <m:r>
                    <w:rPr>
                      <w:rFonts w:ascii="Cambria Math" w:eastAsia="+mn-ea" w:hAnsi="Cambria Math" w:cs="Times New Roman"/>
                      <w:kern w:val="24"/>
                      <w:szCs w:val="20"/>
                      <w:lang w:val="en-GB"/>
                    </w:rPr>
                    <m:t>max,p</m:t>
                  </m:r>
                </m:sub>
              </m:sSub>
            </m:oMath>
            <w:r w:rsidRPr="00535B59">
              <w:rPr>
                <w:rFonts w:ascii="Times New Roman" w:eastAsia="Batang" w:hAnsi="Times New Roman" w:cs="Times New Roman"/>
                <w:szCs w:val="20"/>
                <w:lang w:val="en-GB" w:eastAsia="ko-KR"/>
              </w:rPr>
              <w:t xml:space="preserve"> value is consecutively used for </w:t>
            </w:r>
            <w:del w:id="80" w:author="Sorour Falahati v004" w:date="2023-10-18T03:04:00Z">
              <w:r w:rsidRPr="00535B59" w:rsidDel="008A20EE">
                <w:rPr>
                  <w:rFonts w:ascii="Times New Roman" w:eastAsia="Batang" w:hAnsi="Times New Roman" w:cs="Times New Roman"/>
                  <w:szCs w:val="20"/>
                  <w:lang w:val="en-GB" w:eastAsia="ko-KR"/>
                </w:rPr>
                <w:delText>[</w:delText>
              </w:r>
            </w:del>
            <w:r w:rsidRPr="00535B59">
              <w:rPr>
                <w:rFonts w:ascii="Times New Roman" w:eastAsia="Batang" w:hAnsi="Times New Roman" w:cs="Times New Roman"/>
                <w:szCs w:val="20"/>
                <w:lang w:val="en-GB" w:eastAsia="ko-KR"/>
              </w:rPr>
              <w:t>X</w:t>
            </w:r>
            <w:del w:id="81" w:author="Sorour Falahati v004" w:date="2023-10-18T03:04:00Z">
              <w:r w:rsidRPr="00535B59" w:rsidDel="008A20EE">
                <w:rPr>
                  <w:rFonts w:ascii="Times New Roman" w:eastAsia="Batang" w:hAnsi="Times New Roman" w:cs="Times New Roman"/>
                  <w:szCs w:val="20"/>
                  <w:lang w:val="en-GB" w:eastAsia="ko-KR"/>
                </w:rPr>
                <w:delText>]</w:delText>
              </w:r>
            </w:del>
            <w:r w:rsidRPr="00535B59">
              <w:rPr>
                <w:rFonts w:ascii="Times New Roman" w:eastAsia="Batang" w:hAnsi="Times New Roman" w:cs="Times New Roman"/>
                <w:szCs w:val="20"/>
                <w:lang w:val="en-GB" w:eastAsia="ko-KR"/>
              </w:rPr>
              <w:t xml:space="preserve"> times </w:t>
            </w:r>
            <w:ins w:id="82" w:author="Sorour Falahati v004" w:date="2023-10-18T03:05:00Z">
              <w:r w:rsidRPr="00535B59">
                <w:rPr>
                  <w:rFonts w:ascii="Times New Roman" w:eastAsia="Batang" w:hAnsi="Times New Roman" w:cs="Times New Roman"/>
                  <w:szCs w:val="20"/>
                  <w:lang w:val="en-GB" w:eastAsia="ko-KR"/>
                </w:rPr>
                <w:t>provided by higher layer</w:t>
              </w:r>
              <w:del w:id="83" w:author="LG Electronics" w:date="2023-10-19T14:14:00Z">
                <w:r w:rsidRPr="00535B59" w:rsidDel="00535B59">
                  <w:rPr>
                    <w:rFonts w:ascii="Times New Roman" w:eastAsia="Batang" w:hAnsi="Times New Roman" w:cs="Times New Roman"/>
                    <w:szCs w:val="20"/>
                    <w:lang w:val="en-GB" w:eastAsia="ko-KR"/>
                  </w:rPr>
                  <w:delText>s</w:delText>
                </w:r>
              </w:del>
              <w:r w:rsidRPr="00535B59">
                <w:rPr>
                  <w:rFonts w:ascii="Times New Roman" w:eastAsia="Batang" w:hAnsi="Times New Roman" w:cs="Times New Roman"/>
                  <w:szCs w:val="20"/>
                  <w:lang w:val="en-GB" w:eastAsia="ko-KR"/>
                </w:rPr>
                <w:t xml:space="preserve"> </w:t>
              </w:r>
            </w:ins>
            <w:ins w:id="84" w:author="LG Electronics" w:date="2023-10-19T14:14:00Z">
              <w:r>
                <w:rPr>
                  <w:rFonts w:ascii="Times New Roman" w:eastAsia="Batang" w:hAnsi="Times New Roman" w:cs="Times New Roman"/>
                  <w:szCs w:val="20"/>
                  <w:lang w:val="en-GB" w:eastAsia="ko-KR"/>
                </w:rPr>
                <w:t>parameter [</w:t>
              </w:r>
              <w:proofErr w:type="spellStart"/>
              <w:r w:rsidRPr="00A92C9D">
                <w:rPr>
                  <w:rFonts w:ascii="Times New Roman" w:eastAsia="Batang" w:hAnsi="Times New Roman" w:cs="Times New Roman"/>
                  <w:i/>
                  <w:szCs w:val="20"/>
                  <w:lang w:val="en-GB" w:eastAsia="ko-KR"/>
                </w:rPr>
                <w:t>sl-CWSfor</w:t>
              </w:r>
            </w:ins>
            <w:ins w:id="85" w:author="LG Electronics" w:date="2023-10-19T14:15:00Z">
              <w:r w:rsidRPr="00A92C9D">
                <w:rPr>
                  <w:rFonts w:ascii="Times New Roman" w:eastAsia="Batang" w:hAnsi="Times New Roman" w:cs="Times New Roman"/>
                  <w:i/>
                  <w:szCs w:val="20"/>
                  <w:lang w:val="en-GB" w:eastAsia="ko-KR"/>
                </w:rPr>
                <w:t>PsschWithoutHarqAck</w:t>
              </w:r>
            </w:ins>
            <w:proofErr w:type="spellEnd"/>
            <w:ins w:id="86" w:author="LG Electronics" w:date="2023-10-19T14:14:00Z">
              <w:r>
                <w:rPr>
                  <w:rFonts w:ascii="Times New Roman" w:eastAsia="Batang" w:hAnsi="Times New Roman" w:cs="Times New Roman"/>
                  <w:szCs w:val="20"/>
                  <w:lang w:val="en-GB" w:eastAsia="ko-KR"/>
                </w:rPr>
                <w:t xml:space="preserve">] </w:t>
              </w:r>
            </w:ins>
            <w:r w:rsidRPr="00535B59">
              <w:rPr>
                <w:rFonts w:ascii="Times New Roman" w:eastAsia="Batang" w:hAnsi="Times New Roman" w:cs="Times New Roman"/>
                <w:szCs w:val="20"/>
                <w:lang w:val="en-GB" w:eastAsia="ko-KR"/>
              </w:rPr>
              <w:t xml:space="preserve">for generation of </w:t>
            </w:r>
            <m:oMath>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N</m:t>
                  </m:r>
                </m:e>
                <m:sub>
                  <m:r>
                    <w:rPr>
                      <w:rFonts w:ascii="Cambria Math" w:eastAsia="+mn-ea" w:hAnsi="Cambria Math" w:cs="Times New Roman"/>
                      <w:kern w:val="24"/>
                      <w:szCs w:val="20"/>
                      <w:lang w:val="en-GB"/>
                    </w:rPr>
                    <m:t>init</m:t>
                  </m:r>
                </m:sub>
              </m:sSub>
            </m:oMath>
            <w:r w:rsidRPr="00535B59">
              <w:rPr>
                <w:rFonts w:ascii="Times New Roman" w:eastAsia="Batang" w:hAnsi="Times New Roman" w:cs="Times New Roman"/>
                <w:iCs/>
                <w:kern w:val="24"/>
                <w:szCs w:val="20"/>
                <w:lang w:val="en-GB"/>
              </w:rPr>
              <w:t xml:space="preserve"> as described in clause 4.5.1 for </w:t>
            </w:r>
            <w:del w:id="87" w:author="Sorour Falahati v004" w:date="2023-10-18T13:28:00Z">
              <w:r w:rsidRPr="00535B59" w:rsidDel="003C61A1">
                <w:rPr>
                  <w:rFonts w:ascii="Times New Roman" w:eastAsia="Batang" w:hAnsi="Times New Roman" w:cs="Times New Roman"/>
                  <w:iCs/>
                  <w:kern w:val="24"/>
                  <w:szCs w:val="20"/>
                  <w:lang w:val="en-GB"/>
                </w:rPr>
                <w:delText>SL</w:delText>
              </w:r>
            </w:del>
            <w:ins w:id="88" w:author="Sorour Falahati v004" w:date="2023-10-18T13:28:00Z">
              <w:r w:rsidRPr="00535B59">
                <w:rPr>
                  <w:rFonts w:ascii="Times New Roman" w:eastAsia="Batang" w:hAnsi="Times New Roman" w:cs="Times New Roman"/>
                  <w:iCs/>
                  <w:kern w:val="24"/>
                  <w:szCs w:val="20"/>
                  <w:lang w:val="en-GB"/>
                </w:rPr>
                <w:t>PSSCH</w:t>
              </w:r>
            </w:ins>
            <w:r w:rsidRPr="00535B59">
              <w:rPr>
                <w:rFonts w:ascii="Times New Roman" w:eastAsia="Batang" w:hAnsi="Times New Roman" w:cs="Times New Roman"/>
                <w:iCs/>
                <w:kern w:val="24"/>
                <w:szCs w:val="20"/>
                <w:lang w:val="en-GB"/>
              </w:rPr>
              <w:t xml:space="preserve"> transmission(s) </w:t>
            </w:r>
            <w:del w:id="89" w:author="Sorour Falahati v004" w:date="2023-10-18T13:28:00Z">
              <w:r w:rsidRPr="00535B59" w:rsidDel="0072468C">
                <w:rPr>
                  <w:rFonts w:ascii="Times New Roman" w:eastAsia="Batang" w:hAnsi="Times New Roman" w:cs="Times New Roman"/>
                  <w:iCs/>
                  <w:kern w:val="24"/>
                  <w:szCs w:val="20"/>
                  <w:lang w:val="en-GB"/>
                </w:rPr>
                <w:delText>including PSSCH(s)</w:delText>
              </w:r>
            </w:del>
            <w:r w:rsidRPr="00535B59">
              <w:rPr>
                <w:rFonts w:ascii="Times New Roman" w:eastAsia="Batang" w:hAnsi="Times New Roman" w:cs="Times New Roman"/>
                <w:iCs/>
                <w:kern w:val="24"/>
                <w:szCs w:val="20"/>
                <w:lang w:val="en-GB"/>
              </w:rPr>
              <w:t xml:space="preserve"> without associated explicit HARQ-ACK feedback(s), the </w:t>
            </w:r>
            <m:oMath>
              <m:sSub>
                <m:sSubPr>
                  <m:ctrlPr>
                    <w:rPr>
                      <w:rFonts w:ascii="Cambria Math" w:eastAsia="Batang" w:hAnsi="Cambria Math" w:cs="Times New Roman"/>
                      <w:i/>
                      <w:szCs w:val="20"/>
                      <w:lang w:val="en-GB"/>
                    </w:rPr>
                  </m:ctrlPr>
                </m:sSubPr>
                <m:e>
                  <m:r>
                    <w:rPr>
                      <w:rFonts w:ascii="Cambria Math" w:eastAsia="Batang" w:hAnsi="Cambria Math" w:cs="Times New Roman"/>
                      <w:szCs w:val="20"/>
                      <w:lang w:val="en-GB"/>
                    </w:rPr>
                    <m:t>CW</m:t>
                  </m:r>
                </m:e>
                <m:sub>
                  <m:r>
                    <w:rPr>
                      <w:rFonts w:ascii="Cambria Math" w:eastAsia="Batang" w:hAnsi="Cambria Math" w:cs="Times New Roman"/>
                      <w:szCs w:val="20"/>
                      <w:lang w:val="en-GB"/>
                    </w:rPr>
                    <m:t>p</m:t>
                  </m:r>
                </m:sub>
              </m:sSub>
            </m:oMath>
            <w:r w:rsidRPr="00535B59">
              <w:rPr>
                <w:rFonts w:ascii="Times New Roman" w:eastAsia="Batang" w:hAnsi="Times New Roman" w:cs="Times New Roman"/>
                <w:szCs w:val="20"/>
              </w:rPr>
              <w:t xml:space="preserve"> is increased for every priority class </w:t>
            </w:r>
            <m:oMath>
              <m:r>
                <w:rPr>
                  <w:rFonts w:ascii="Cambria Math" w:eastAsia="Batang" w:hAnsi="Cambria Math" w:cs="Times New Roman"/>
                  <w:szCs w:val="20"/>
                  <w:lang w:val="en-GB"/>
                </w:rPr>
                <m:t>p∈</m:t>
              </m:r>
              <m:d>
                <m:dPr>
                  <m:begChr m:val="{"/>
                  <m:endChr m:val="}"/>
                  <m:ctrlPr>
                    <w:rPr>
                      <w:rFonts w:ascii="Cambria Math" w:eastAsia="Batang" w:hAnsi="Cambria Math" w:cs="Times New Roman"/>
                      <w:i/>
                      <w:szCs w:val="20"/>
                      <w:lang w:val="en-GB"/>
                    </w:rPr>
                  </m:ctrlPr>
                </m:dPr>
                <m:e>
                  <m:r>
                    <w:rPr>
                      <w:rFonts w:ascii="Cambria Math" w:eastAsia="Batang" w:hAnsi="Cambria Math" w:cs="Times New Roman"/>
                      <w:szCs w:val="20"/>
                      <w:lang w:val="en-GB"/>
                    </w:rPr>
                    <m:t>1,2,3,4</m:t>
                  </m:r>
                </m:e>
              </m:d>
            </m:oMath>
            <w:r w:rsidRPr="00535B59">
              <w:rPr>
                <w:rFonts w:ascii="Times New Roman" w:eastAsia="Batang" w:hAnsi="Times New Roman" w:cs="Times New Roman"/>
                <w:szCs w:val="20"/>
                <w:lang w:val="en-GB"/>
              </w:rPr>
              <w:t xml:space="preserve"> </w:t>
            </w:r>
            <w:r w:rsidRPr="00535B59">
              <w:rPr>
                <w:rFonts w:ascii="Times New Roman" w:eastAsia="Batang" w:hAnsi="Times New Roman" w:cs="Times New Roman"/>
                <w:szCs w:val="20"/>
              </w:rPr>
              <w:t>to the next higher allowed value.</w:t>
            </w:r>
          </w:p>
          <w:p w14:paraId="7A5F67E2" w14:textId="77777777" w:rsidR="00473E04" w:rsidRDefault="00473E04" w:rsidP="00DA599B">
            <w:pPr>
              <w:spacing w:before="60" w:after="60"/>
              <w:rPr>
                <w:rFonts w:ascii="Times New Roman" w:eastAsiaTheme="minorEastAsia" w:hAnsi="Times New Roman" w:cs="Times New Roman"/>
                <w:szCs w:val="20"/>
                <w:lang w:val="en-GB" w:eastAsia="ko-KR"/>
              </w:rPr>
            </w:pPr>
          </w:p>
          <w:p w14:paraId="39214436" w14:textId="3096706C" w:rsidR="00473E04" w:rsidRPr="00535B59" w:rsidRDefault="00473E04" w:rsidP="00473E04">
            <w:pPr>
              <w:spacing w:before="60" w:after="60"/>
              <w:rPr>
                <w:rFonts w:ascii="Times New Roman" w:eastAsiaTheme="minorEastAsia" w:hAnsi="Times New Roman" w:cs="Times New Roman"/>
                <w:b/>
                <w:szCs w:val="20"/>
                <w:u w:val="single"/>
                <w:lang w:eastAsia="ko-KR"/>
              </w:rPr>
            </w:pPr>
            <w:r w:rsidRPr="00535B59">
              <w:rPr>
                <w:rFonts w:ascii="Times New Roman" w:eastAsiaTheme="minorEastAsia" w:hAnsi="Times New Roman" w:cs="Times New Roman"/>
                <w:b/>
                <w:szCs w:val="20"/>
                <w:u w:val="single"/>
                <w:lang w:eastAsia="ko-KR"/>
              </w:rPr>
              <w:t>LGE#</w:t>
            </w:r>
            <w:r>
              <w:rPr>
                <w:rFonts w:ascii="Times New Roman" w:eastAsiaTheme="minorEastAsia" w:hAnsi="Times New Roman" w:cs="Times New Roman"/>
                <w:b/>
                <w:szCs w:val="20"/>
                <w:u w:val="single"/>
                <w:lang w:eastAsia="ko-KR"/>
              </w:rPr>
              <w:t>2</w:t>
            </w:r>
            <w:r w:rsidRPr="00535B59">
              <w:rPr>
                <w:rFonts w:ascii="Times New Roman" w:eastAsiaTheme="minorEastAsia" w:hAnsi="Times New Roman" w:cs="Times New Roman"/>
                <w:b/>
                <w:szCs w:val="20"/>
                <w:u w:val="single"/>
                <w:lang w:eastAsia="ko-KR"/>
              </w:rPr>
              <w:t>:</w:t>
            </w:r>
          </w:p>
          <w:p w14:paraId="1F7D2BF3" w14:textId="6F52F20E" w:rsidR="00473E04" w:rsidRDefault="00473E04" w:rsidP="00DA599B">
            <w:pPr>
              <w:spacing w:before="60" w:after="6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For COT sharing, following part also needs to be changed accordin</w:t>
            </w:r>
            <w:r>
              <w:rPr>
                <w:rFonts w:ascii="Times New Roman" w:eastAsiaTheme="minorEastAsia" w:hAnsi="Times New Roman" w:cs="Times New Roman"/>
                <w:szCs w:val="20"/>
                <w:lang w:val="en-GB" w:eastAsia="ko-KR"/>
              </w:rPr>
              <w:t xml:space="preserve">gly. Otherwise, it would be ambiguous whether the UE can share its own COT or not. </w:t>
            </w:r>
          </w:p>
          <w:p w14:paraId="200BC945" w14:textId="77777777" w:rsidR="00473E04" w:rsidRDefault="00473E04" w:rsidP="00DA599B">
            <w:pPr>
              <w:spacing w:before="60" w:after="60"/>
              <w:rPr>
                <w:rFonts w:ascii="Times New Roman" w:eastAsiaTheme="minorEastAsia" w:hAnsi="Times New Roman" w:cs="Times New Roman"/>
                <w:szCs w:val="20"/>
                <w:lang w:val="en-GB" w:eastAsia="ko-KR"/>
              </w:rPr>
            </w:pPr>
          </w:p>
          <w:tbl>
            <w:tblPr>
              <w:tblStyle w:val="TableGrid"/>
              <w:tblW w:w="0" w:type="auto"/>
              <w:tblLook w:val="04A0" w:firstRow="1" w:lastRow="0" w:firstColumn="1" w:lastColumn="0" w:noHBand="0" w:noVBand="1"/>
            </w:tblPr>
            <w:tblGrid>
              <w:gridCol w:w="7927"/>
            </w:tblGrid>
            <w:tr w:rsidR="00473E04" w14:paraId="2DBB150F" w14:textId="77777777" w:rsidTr="00473E04">
              <w:tc>
                <w:tcPr>
                  <w:tcW w:w="8279" w:type="dxa"/>
                </w:tcPr>
                <w:p w14:paraId="5AE00665" w14:textId="77777777" w:rsidR="00473E04" w:rsidRPr="0071525C" w:rsidRDefault="00473E04" w:rsidP="00473E04">
                  <w:pPr>
                    <w:pStyle w:val="Heading3"/>
                  </w:pPr>
                  <w:r w:rsidRPr="0071525C">
                    <w:t>4.5.</w:t>
                  </w:r>
                  <w:r w:rsidRPr="0071525C">
                    <w:rPr>
                      <w:lang w:val="en-US"/>
                    </w:rPr>
                    <w:t>3</w:t>
                  </w:r>
                  <w:r w:rsidRPr="0071525C">
                    <w:tab/>
                    <w:t>SL channel access procedures in a shared channel occupancy</w:t>
                  </w:r>
                </w:p>
                <w:p w14:paraId="66678DE2" w14:textId="6B351AD3" w:rsidR="00473E04" w:rsidRPr="00473E04" w:rsidRDefault="00473E04" w:rsidP="00473E04">
                  <w:pPr>
                    <w:spacing w:before="60" w:after="60"/>
                    <w:rPr>
                      <w:rFonts w:ascii="Times New Roman" w:eastAsiaTheme="minorEastAsia" w:hAnsi="Times New Roman" w:cs="Times New Roman"/>
                      <w:szCs w:val="20"/>
                      <w:lang w:val="de-DE" w:eastAsia="ko-KR"/>
                    </w:rPr>
                  </w:pPr>
                  <w:r w:rsidRPr="00473E04">
                    <w:rPr>
                      <w:rFonts w:ascii="Times New Roman" w:eastAsiaTheme="minorEastAsia" w:hAnsi="Times New Roman" w:cs="Times New Roman"/>
                      <w:szCs w:val="20"/>
                      <w:lang w:val="en-GB" w:eastAsia="ko-KR"/>
                    </w:rPr>
                    <w:t xml:space="preserve">When a UE initiates a channel occupancy </w:t>
                  </w:r>
                  <w:r w:rsidRPr="00473E04">
                    <w:rPr>
                      <w:rFonts w:ascii="Times New Roman" w:eastAsiaTheme="minorEastAsia" w:hAnsi="Times New Roman" w:cs="Times New Roman"/>
                      <w:szCs w:val="20"/>
                      <w:lang w:eastAsia="ko-KR"/>
                    </w:rPr>
                    <w:t xml:space="preserve">using the channel access procedures described in clause 4.5.1 </w:t>
                  </w:r>
                  <w:ins w:id="90" w:author="LG Electronics" w:date="2023-10-19T14:18:00Z">
                    <w:r>
                      <w:rPr>
                        <w:rFonts w:ascii="Times New Roman" w:eastAsiaTheme="minorEastAsia" w:hAnsi="Times New Roman" w:cs="Times New Roman"/>
                        <w:szCs w:val="20"/>
                        <w:lang w:eastAsia="ko-KR"/>
                      </w:rPr>
                      <w:t xml:space="preserve">or multi-channel access procedure described in clause 4.5.6.3 </w:t>
                    </w:r>
                  </w:ins>
                  <w:r w:rsidRPr="00473E04">
                    <w:rPr>
                      <w:rFonts w:ascii="Times New Roman" w:eastAsiaTheme="minorEastAsia" w:hAnsi="Times New Roman" w:cs="Times New Roman"/>
                      <w:szCs w:val="20"/>
                      <w:lang w:eastAsia="ko-KR"/>
                    </w:rPr>
                    <w:t xml:space="preserve">on </w:t>
                  </w:r>
                  <w:del w:id="91" w:author="LG Electronics" w:date="2023-10-19T14:18:00Z">
                    <w:r w:rsidRPr="00473E04" w:rsidDel="00473E04">
                      <w:rPr>
                        <w:rFonts w:ascii="Times New Roman" w:eastAsiaTheme="minorEastAsia" w:hAnsi="Times New Roman" w:cs="Times New Roman"/>
                        <w:szCs w:val="20"/>
                        <w:lang w:eastAsia="ko-KR"/>
                      </w:rPr>
                      <w:delText xml:space="preserve">a </w:delText>
                    </w:r>
                  </w:del>
                  <w:r w:rsidRPr="00473E04">
                    <w:rPr>
                      <w:rFonts w:ascii="Times New Roman" w:eastAsiaTheme="minorEastAsia" w:hAnsi="Times New Roman" w:cs="Times New Roman"/>
                      <w:szCs w:val="20"/>
                      <w:lang w:eastAsia="ko-KR"/>
                    </w:rPr>
                    <w:t>channel</w:t>
                  </w:r>
                  <w:ins w:id="92" w:author="LG Electronics" w:date="2023-10-19T14:18:00Z">
                    <w:r>
                      <w:rPr>
                        <w:rFonts w:ascii="Times New Roman" w:eastAsiaTheme="minorEastAsia" w:hAnsi="Times New Roman" w:cs="Times New Roman"/>
                        <w:szCs w:val="20"/>
                        <w:lang w:eastAsia="ko-KR"/>
                      </w:rPr>
                      <w:t>(s)</w:t>
                    </w:r>
                  </w:ins>
                  <w:r w:rsidRPr="00473E04">
                    <w:rPr>
                      <w:rFonts w:ascii="Times New Roman" w:eastAsiaTheme="minorEastAsia" w:hAnsi="Times New Roman" w:cs="Times New Roman"/>
                      <w:szCs w:val="20"/>
                      <w:lang w:eastAsia="ko-KR"/>
                    </w:rPr>
                    <w:t xml:space="preserve"> to transmit SL transmission(s), the UE can provide </w:t>
                  </w:r>
                  <w:r w:rsidRPr="00473E04">
                    <w:rPr>
                      <w:rFonts w:ascii="Times New Roman" w:eastAsiaTheme="minorEastAsia" w:hAnsi="Times New Roman" w:cs="Times New Roman"/>
                      <w:szCs w:val="20"/>
                      <w:lang w:val="en-GB" w:eastAsia="ko-KR"/>
                    </w:rPr>
                    <w:t>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tc>
            </w:tr>
          </w:tbl>
          <w:p w14:paraId="26FDA957" w14:textId="0A52A47E" w:rsidR="00473E04" w:rsidRPr="00535B59" w:rsidRDefault="00473E04" w:rsidP="00DA599B">
            <w:pPr>
              <w:spacing w:before="60" w:after="60"/>
              <w:rPr>
                <w:rFonts w:ascii="Times New Roman" w:eastAsiaTheme="minorEastAsia" w:hAnsi="Times New Roman" w:cs="Times New Roman"/>
                <w:szCs w:val="20"/>
                <w:lang w:val="en-GB" w:eastAsia="ko-KR"/>
              </w:rPr>
            </w:pPr>
          </w:p>
        </w:tc>
      </w:tr>
      <w:tr w:rsidR="00A92C9D" w:rsidRPr="00F92B68" w14:paraId="3E504285" w14:textId="77777777" w:rsidTr="00C11A53">
        <w:trPr>
          <w:trHeight w:val="1408"/>
        </w:trPr>
        <w:tc>
          <w:tcPr>
            <w:tcW w:w="1555" w:type="dxa"/>
          </w:tcPr>
          <w:p w14:paraId="4E129FD2" w14:textId="4A98BFDB" w:rsidR="00A92C9D" w:rsidRPr="00535B59" w:rsidRDefault="00A92C9D" w:rsidP="00DA599B">
            <w:pPr>
              <w:spacing w:before="60" w:after="60"/>
              <w:rPr>
                <w:rFonts w:ascii="Times New Roman" w:eastAsia="DengXian" w:hAnsi="Times New Roman" w:cs="Times New Roman"/>
                <w:bCs/>
                <w:szCs w:val="20"/>
                <w:lang w:eastAsia="ko-KR"/>
              </w:rPr>
            </w:pPr>
            <w:r>
              <w:rPr>
                <w:rFonts w:ascii="Times New Roman" w:eastAsia="DengXian" w:hAnsi="Times New Roman" w:cs="Times New Roman"/>
                <w:bCs/>
                <w:szCs w:val="20"/>
                <w:lang w:eastAsia="ko-KR"/>
              </w:rPr>
              <w:lastRenderedPageBreak/>
              <w:t>OPPO</w:t>
            </w:r>
          </w:p>
        </w:tc>
        <w:tc>
          <w:tcPr>
            <w:tcW w:w="8074" w:type="dxa"/>
          </w:tcPr>
          <w:p w14:paraId="2B256FE9" w14:textId="77777777" w:rsidR="00A92C9D" w:rsidRPr="004465D2" w:rsidRDefault="00A92C9D" w:rsidP="00DA599B">
            <w:pPr>
              <w:spacing w:before="60" w:after="60"/>
              <w:rPr>
                <w:rFonts w:ascii="Times New Roman" w:eastAsia="DengXian" w:hAnsi="Times New Roman" w:cs="Times New Roman"/>
                <w:sz w:val="20"/>
                <w:szCs w:val="20"/>
                <w:lang w:eastAsia="ko-KR"/>
              </w:rPr>
            </w:pPr>
            <w:r w:rsidRPr="004465D2">
              <w:rPr>
                <w:rFonts w:ascii="Times New Roman" w:eastAsia="DengXian" w:hAnsi="Times New Roman" w:cs="Times New Roman"/>
                <w:sz w:val="20"/>
                <w:szCs w:val="20"/>
                <w:lang w:eastAsia="ko-KR"/>
              </w:rPr>
              <w:t>On comments/suggestions from other companies, please find our views below.</w:t>
            </w:r>
          </w:p>
          <w:p w14:paraId="65B80F6D" w14:textId="77777777" w:rsidR="00A92C9D" w:rsidRPr="004465D2" w:rsidRDefault="00A92C9D" w:rsidP="00DA599B">
            <w:pPr>
              <w:spacing w:before="60" w:after="60"/>
              <w:rPr>
                <w:rFonts w:ascii="Times New Roman" w:eastAsia="DengXian" w:hAnsi="Times New Roman" w:cs="Times New Roman"/>
                <w:sz w:val="20"/>
                <w:szCs w:val="20"/>
                <w:lang w:eastAsia="ko-KR"/>
              </w:rPr>
            </w:pPr>
          </w:p>
          <w:p w14:paraId="121C05A8" w14:textId="355AD19C" w:rsidR="00A92C9D" w:rsidRPr="004465D2" w:rsidRDefault="00A92C9D" w:rsidP="00DA599B">
            <w:pPr>
              <w:spacing w:before="60" w:after="60"/>
              <w:rPr>
                <w:rFonts w:ascii="Times New Roman" w:eastAsia="DengXian" w:hAnsi="Times New Roman" w:cs="Times New Roman"/>
                <w:b/>
                <w:bCs/>
                <w:sz w:val="20"/>
                <w:szCs w:val="20"/>
                <w:u w:val="single"/>
                <w:lang w:eastAsia="ko-KR"/>
              </w:rPr>
            </w:pPr>
            <w:r w:rsidRPr="004465D2">
              <w:rPr>
                <w:rFonts w:ascii="Times New Roman" w:eastAsia="DengXian" w:hAnsi="Times New Roman" w:cs="Times New Roman"/>
                <w:b/>
                <w:bCs/>
                <w:sz w:val="20"/>
                <w:szCs w:val="20"/>
                <w:u w:val="single"/>
                <w:lang w:eastAsia="ko-KR"/>
              </w:rPr>
              <w:t>Samsung’s comment #1 / HW’s comment #1:</w:t>
            </w:r>
          </w:p>
          <w:p w14:paraId="118804EB" w14:textId="77777777" w:rsidR="00A92C9D" w:rsidRPr="004465D2" w:rsidRDefault="00A92C9D" w:rsidP="00A92C9D">
            <w:pPr>
              <w:pStyle w:val="ListParagraph"/>
              <w:numPr>
                <w:ilvl w:val="0"/>
                <w:numId w:val="14"/>
              </w:numPr>
              <w:spacing w:before="60" w:after="60"/>
              <w:rPr>
                <w:rFonts w:ascii="Times New Roman" w:eastAsia="DengXian" w:hAnsi="Times New Roman" w:cs="Times New Roman"/>
                <w:sz w:val="20"/>
                <w:szCs w:val="20"/>
                <w:lang w:eastAsia="ko-KR"/>
              </w:rPr>
            </w:pPr>
            <w:r w:rsidRPr="004465D2">
              <w:rPr>
                <w:rFonts w:ascii="Times New Roman" w:eastAsia="DengXian" w:hAnsi="Times New Roman" w:cs="Times New Roman"/>
                <w:sz w:val="20"/>
                <w:szCs w:val="20"/>
                <w:lang w:val="en-AU" w:eastAsia="ko-KR"/>
              </w:rPr>
              <w:t>Considering spec language used, I think Samsung’s wording is more consistent.</w:t>
            </w:r>
          </w:p>
          <w:p w14:paraId="019859AF" w14:textId="77777777" w:rsidR="00A92C9D" w:rsidRPr="004465D2" w:rsidRDefault="00A92C9D" w:rsidP="00A92C9D">
            <w:pPr>
              <w:spacing w:before="60" w:after="60"/>
              <w:rPr>
                <w:rFonts w:ascii="Times New Roman" w:eastAsia="DengXian" w:hAnsi="Times New Roman" w:cs="Times New Roman"/>
                <w:b/>
                <w:bCs/>
                <w:sz w:val="20"/>
                <w:szCs w:val="20"/>
                <w:u w:val="single"/>
                <w:lang w:eastAsia="ko-KR"/>
              </w:rPr>
            </w:pPr>
            <w:r w:rsidRPr="004465D2">
              <w:rPr>
                <w:rFonts w:ascii="Times New Roman" w:eastAsia="DengXian" w:hAnsi="Times New Roman" w:cs="Times New Roman"/>
                <w:b/>
                <w:bCs/>
                <w:sz w:val="20"/>
                <w:szCs w:val="20"/>
                <w:u w:val="single"/>
                <w:lang w:eastAsia="ko-KR"/>
              </w:rPr>
              <w:t>Samsung’s comment #2, #3, #4:</w:t>
            </w:r>
          </w:p>
          <w:p w14:paraId="120C204B" w14:textId="77777777" w:rsidR="00A92C9D" w:rsidRPr="004465D2" w:rsidRDefault="00A92C9D" w:rsidP="00A92C9D">
            <w:pPr>
              <w:pStyle w:val="ListParagraph"/>
              <w:numPr>
                <w:ilvl w:val="0"/>
                <w:numId w:val="14"/>
              </w:numPr>
              <w:spacing w:before="60" w:after="60"/>
              <w:rPr>
                <w:rFonts w:ascii="Times New Roman" w:eastAsia="DengXian" w:hAnsi="Times New Roman" w:cs="Times New Roman"/>
                <w:sz w:val="20"/>
                <w:szCs w:val="20"/>
                <w:lang w:eastAsia="ko-KR"/>
              </w:rPr>
            </w:pPr>
            <w:r w:rsidRPr="004465D2">
              <w:rPr>
                <w:rFonts w:ascii="Times New Roman" w:eastAsia="DengXian" w:hAnsi="Times New Roman" w:cs="Times New Roman"/>
                <w:sz w:val="20"/>
                <w:szCs w:val="20"/>
                <w:lang w:val="en-AU" w:eastAsia="ko-KR"/>
              </w:rPr>
              <w:t xml:space="preserve">We are </w:t>
            </w:r>
            <w:proofErr w:type="gramStart"/>
            <w:r w:rsidRPr="004465D2">
              <w:rPr>
                <w:rFonts w:ascii="Times New Roman" w:eastAsia="DengXian" w:hAnsi="Times New Roman" w:cs="Times New Roman"/>
                <w:sz w:val="20"/>
                <w:szCs w:val="20"/>
                <w:lang w:val="en-AU" w:eastAsia="ko-KR"/>
              </w:rPr>
              <w:t>OK</w:t>
            </w:r>
            <w:proofErr w:type="gramEnd"/>
          </w:p>
          <w:p w14:paraId="2E531289" w14:textId="77777777" w:rsidR="00A92C9D" w:rsidRPr="004465D2" w:rsidRDefault="00A92C9D" w:rsidP="00A92C9D">
            <w:pPr>
              <w:spacing w:before="60" w:after="60"/>
              <w:rPr>
                <w:rFonts w:ascii="Times New Roman" w:eastAsia="DengXian" w:hAnsi="Times New Roman" w:cs="Times New Roman"/>
                <w:b/>
                <w:bCs/>
                <w:sz w:val="20"/>
                <w:szCs w:val="20"/>
                <w:u w:val="single"/>
                <w:lang w:eastAsia="ko-KR"/>
              </w:rPr>
            </w:pPr>
            <w:r w:rsidRPr="004465D2">
              <w:rPr>
                <w:rFonts w:ascii="Times New Roman" w:eastAsia="DengXian" w:hAnsi="Times New Roman" w:cs="Times New Roman"/>
                <w:b/>
                <w:bCs/>
                <w:sz w:val="20"/>
                <w:szCs w:val="20"/>
                <w:u w:val="single"/>
                <w:lang w:eastAsia="ko-KR"/>
              </w:rPr>
              <w:t>Samsung’s comment #5:</w:t>
            </w:r>
          </w:p>
          <w:p w14:paraId="1A4A04F9" w14:textId="1DD279D3" w:rsidR="00A92C9D" w:rsidRPr="004465D2" w:rsidRDefault="004465D2" w:rsidP="00A92C9D">
            <w:pPr>
              <w:pStyle w:val="ListParagraph"/>
              <w:numPr>
                <w:ilvl w:val="0"/>
                <w:numId w:val="14"/>
              </w:numPr>
              <w:spacing w:before="60" w:after="60"/>
              <w:rPr>
                <w:rFonts w:ascii="Times New Roman" w:eastAsia="DengXian" w:hAnsi="Times New Roman" w:cs="Times New Roman"/>
                <w:sz w:val="20"/>
                <w:szCs w:val="20"/>
                <w:lang w:eastAsia="ko-KR"/>
              </w:rPr>
            </w:pPr>
            <w:r w:rsidRPr="004465D2">
              <w:rPr>
                <w:rFonts w:ascii="Times New Roman" w:eastAsia="DengXian" w:hAnsi="Times New Roman" w:cs="Times New Roman"/>
                <w:sz w:val="20"/>
                <w:szCs w:val="20"/>
                <w:lang w:val="en-AU" w:eastAsia="ko-KR"/>
              </w:rPr>
              <w:t>It is up to the editor to decide which wording “RB set” or “channel” is more appropriate on a case-by-case basis.</w:t>
            </w:r>
          </w:p>
          <w:p w14:paraId="691D5B60" w14:textId="77777777" w:rsidR="00A92C9D" w:rsidRPr="004465D2" w:rsidRDefault="00A92C9D" w:rsidP="00A92C9D">
            <w:pPr>
              <w:spacing w:before="60" w:after="60"/>
              <w:rPr>
                <w:rFonts w:ascii="Times New Roman" w:eastAsia="DengXian" w:hAnsi="Times New Roman" w:cs="Times New Roman"/>
                <w:b/>
                <w:bCs/>
                <w:sz w:val="20"/>
                <w:szCs w:val="20"/>
                <w:u w:val="single"/>
                <w:lang w:eastAsia="ko-KR"/>
              </w:rPr>
            </w:pPr>
            <w:r w:rsidRPr="004465D2">
              <w:rPr>
                <w:rFonts w:ascii="Times New Roman" w:eastAsia="DengXian" w:hAnsi="Times New Roman" w:cs="Times New Roman"/>
                <w:b/>
                <w:bCs/>
                <w:sz w:val="20"/>
                <w:szCs w:val="20"/>
                <w:u w:val="single"/>
                <w:lang w:eastAsia="ko-KR"/>
              </w:rPr>
              <w:t>Samsung’s comment #6:</w:t>
            </w:r>
          </w:p>
          <w:p w14:paraId="23C804D5" w14:textId="488A3573" w:rsidR="00A92C9D" w:rsidRPr="004465D2" w:rsidRDefault="004465D2" w:rsidP="004465D2">
            <w:pPr>
              <w:pStyle w:val="ListParagraph"/>
              <w:numPr>
                <w:ilvl w:val="0"/>
                <w:numId w:val="14"/>
              </w:numPr>
              <w:spacing w:before="60" w:after="60"/>
              <w:rPr>
                <w:rFonts w:ascii="Times New Roman" w:eastAsia="DengXian" w:hAnsi="Times New Roman" w:cs="Times New Roman"/>
                <w:sz w:val="20"/>
                <w:szCs w:val="20"/>
                <w:lang w:eastAsia="ko-KR"/>
              </w:rPr>
            </w:pPr>
            <w:r>
              <w:rPr>
                <w:rFonts w:ascii="Times New Roman" w:eastAsia="DengXian" w:hAnsi="Times New Roman" w:cs="Times New Roman"/>
                <w:sz w:val="20"/>
                <w:szCs w:val="20"/>
                <w:lang w:val="en-AU" w:eastAsia="ko-KR"/>
              </w:rPr>
              <w:t>We</w:t>
            </w:r>
            <w:r w:rsidRPr="004465D2">
              <w:rPr>
                <w:rFonts w:ascii="Times New Roman" w:eastAsia="DengXian" w:hAnsi="Times New Roman" w:cs="Times New Roman"/>
                <w:sz w:val="20"/>
                <w:szCs w:val="20"/>
                <w:lang w:val="en-AU" w:eastAsia="ko-KR"/>
              </w:rPr>
              <w:t xml:space="preserve"> think QC’s suggestion is more aligned with the original intention (only for discovery burst in NR-U). But a small editorial change below on top of QC’s version.</w:t>
            </w:r>
          </w:p>
          <w:p w14:paraId="343A655D" w14:textId="7BACD7D0" w:rsidR="004465D2" w:rsidRPr="004465D2" w:rsidRDefault="00496EE4" w:rsidP="004465D2">
            <w:pPr>
              <w:pStyle w:val="ListParagraph"/>
              <w:numPr>
                <w:ilvl w:val="1"/>
                <w:numId w:val="14"/>
              </w:numPr>
              <w:spacing w:before="60" w:after="60"/>
              <w:ind w:left="1033"/>
              <w:rPr>
                <w:rFonts w:ascii="Times New Roman" w:eastAsia="DengXian" w:hAnsi="Times New Roman" w:cs="Times New Roman"/>
                <w:sz w:val="20"/>
                <w:szCs w:val="20"/>
                <w:lang w:eastAsia="ko-KR"/>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hAnsi="Cambria Math" w:cs="Times New Roman"/>
                  <w:sz w:val="20"/>
                  <w:szCs w:val="20"/>
                </w:rPr>
                <m:t>=5dB</m:t>
              </m:r>
            </m:oMath>
            <w:r w:rsidR="004465D2" w:rsidRPr="004465D2">
              <w:rPr>
                <w:rFonts w:ascii="Times New Roman" w:hAnsi="Times New Roman" w:cs="Times New Roman"/>
                <w:sz w:val="20"/>
                <w:szCs w:val="20"/>
              </w:rPr>
              <w:t xml:space="preserve"> if Type 2A SL channel access procedures is performed for a </w:t>
            </w:r>
            <w:del w:id="93" w:author="Kevin Lin" w:date="2023-10-19T19:15:00Z">
              <w:r w:rsidR="004465D2" w:rsidRPr="004465D2" w:rsidDel="004465D2">
                <w:rPr>
                  <w:rFonts w:ascii="Times New Roman" w:hAnsi="Times New Roman" w:cs="Times New Roman"/>
                  <w:sz w:val="20"/>
                  <w:szCs w:val="20"/>
                </w:rPr>
                <w:delText xml:space="preserve">SL </w:delText>
              </w:r>
            </w:del>
            <w:ins w:id="94" w:author="Giovanni Chisci" w:date="2023-10-18T17:44:00Z">
              <w:r w:rsidR="004465D2" w:rsidRPr="004465D2">
                <w:rPr>
                  <w:rFonts w:ascii="Times New Roman" w:hAnsi="Times New Roman" w:cs="Times New Roman"/>
                  <w:sz w:val="20"/>
                  <w:szCs w:val="20"/>
                  <w:lang w:val="en-US"/>
                </w:rPr>
                <w:t xml:space="preserve">S-SSB </w:t>
              </w:r>
            </w:ins>
            <w:r w:rsidR="004465D2" w:rsidRPr="004465D2">
              <w:rPr>
                <w:rFonts w:ascii="Times New Roman" w:hAnsi="Times New Roman" w:cs="Times New Roman"/>
                <w:sz w:val="20"/>
                <w:szCs w:val="20"/>
              </w:rPr>
              <w:t xml:space="preserve">transmission(s) </w:t>
            </w:r>
            <w:ins w:id="95" w:author="Giovanni Chisci" w:date="2023-10-18T17:44:00Z">
              <w:r w:rsidR="004465D2" w:rsidRPr="004465D2">
                <w:rPr>
                  <w:rFonts w:ascii="Times New Roman" w:hAnsi="Times New Roman" w:cs="Times New Roman"/>
                  <w:sz w:val="20"/>
                  <w:szCs w:val="20"/>
                  <w:lang w:val="en-US"/>
                </w:rPr>
                <w:t xml:space="preserve">where the time duration of S-SSB transmission(s) is at most </w:t>
              </w:r>
            </w:ins>
            <m:oMath>
              <m:r>
                <w:ins w:id="96" w:author="Giovanni Chisci" w:date="2023-10-18T17:44:00Z">
                  <w:rPr>
                    <w:rFonts w:ascii="Cambria Math" w:hAnsi="Cambria Math" w:cs="Times New Roman"/>
                    <w:sz w:val="20"/>
                    <w:szCs w:val="20"/>
                    <w:lang w:val="en-US"/>
                  </w:rPr>
                  <m:t>1ms</m:t>
                </w:ins>
              </m:r>
            </m:oMath>
            <w:ins w:id="97" w:author="Giovanni Chisci" w:date="2023-10-18T17:44:00Z">
              <w:r w:rsidR="004465D2" w:rsidRPr="004465D2">
                <w:rPr>
                  <w:rFonts w:ascii="Times New Roman" w:hAnsi="Times New Roman" w:cs="Times New Roman"/>
                  <w:sz w:val="20"/>
                  <w:szCs w:val="20"/>
                  <w:lang w:val="en-US"/>
                </w:rPr>
                <w:t xml:space="preserve"> with a </w:t>
              </w:r>
              <w:r w:rsidR="004465D2" w:rsidRPr="004465D2">
                <w:rPr>
                  <w:rFonts w:ascii="Times New Roman" w:hAnsi="Times New Roman" w:cs="Times New Roman"/>
                  <w:sz w:val="20"/>
                  <w:szCs w:val="20"/>
                </w:rPr>
                <w:t xml:space="preserve">duty cycle of at most </w:t>
              </w:r>
            </w:ins>
            <m:oMath>
              <m:f>
                <m:fPr>
                  <m:type m:val="lin"/>
                  <m:ctrlPr>
                    <w:ins w:id="98" w:author="Giovanni Chisci" w:date="2023-10-18T17:44:00Z">
                      <w:rPr>
                        <w:rFonts w:ascii="Cambria Math" w:hAnsi="Cambria Math" w:cs="Times New Roman"/>
                        <w:i/>
                        <w:sz w:val="20"/>
                        <w:szCs w:val="20"/>
                      </w:rPr>
                    </w:ins>
                  </m:ctrlPr>
                </m:fPr>
                <m:num>
                  <m:r>
                    <w:ins w:id="99" w:author="Giovanni Chisci" w:date="2023-10-18T17:44:00Z">
                      <w:rPr>
                        <w:rFonts w:ascii="Cambria Math" w:hAnsi="Cambria Math" w:cs="Times New Roman"/>
                        <w:sz w:val="20"/>
                        <w:szCs w:val="20"/>
                        <w:lang w:val="en-US"/>
                      </w:rPr>
                      <m:t>1</m:t>
                    </w:ins>
                  </m:r>
                </m:num>
                <m:den>
                  <m:r>
                    <w:ins w:id="100" w:author="Giovanni Chisci" w:date="2023-10-18T17:44:00Z">
                      <w:rPr>
                        <w:rFonts w:ascii="Cambria Math" w:hAnsi="Cambria Math" w:cs="Times New Roman"/>
                        <w:sz w:val="20"/>
                        <w:szCs w:val="20"/>
                        <w:lang w:val="en-US"/>
                      </w:rPr>
                      <m:t>20</m:t>
                    </w:ins>
                  </m:r>
                </m:den>
              </m:f>
              <m:r>
                <w:del w:id="101" w:author="Giovanni Chisci" w:date="2023-10-18T17:45:00Z">
                  <m:rPr>
                    <m:sty m:val="p"/>
                  </m:rPr>
                  <w:rPr>
                    <w:rFonts w:ascii="Cambria Math" w:hAnsi="Cambria Math" w:cs="Times New Roman"/>
                    <w:sz w:val="20"/>
                    <w:szCs w:val="20"/>
                  </w:rPr>
                  <m:t>that occurs outside a shared channel occupancy and includes only S-SSB as described in clause 4.5.2</m:t>
                </w:del>
              </m:r>
            </m:oMath>
            <w:r w:rsidR="004465D2" w:rsidRPr="004465D2">
              <w:rPr>
                <w:rFonts w:ascii="Times New Roman" w:hAnsi="Times New Roman" w:cs="Times New Roman"/>
                <w:sz w:val="20"/>
                <w:szCs w:val="20"/>
              </w:rPr>
              <w:t xml:space="preserve">; otherwise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hAnsi="Cambria Math" w:cs="Times New Roman"/>
                  <w:sz w:val="20"/>
                  <w:szCs w:val="20"/>
                </w:rPr>
                <m:t>=10dB</m:t>
              </m:r>
            </m:oMath>
            <w:r w:rsidR="004465D2" w:rsidRPr="004465D2">
              <w:rPr>
                <w:rFonts w:ascii="Times New Roman" w:hAnsi="Times New Roman" w:cs="Times New Roman"/>
                <w:sz w:val="20"/>
                <w:szCs w:val="20"/>
              </w:rPr>
              <w:t>;</w:t>
            </w:r>
          </w:p>
          <w:p w14:paraId="639137E5" w14:textId="771EE9C9" w:rsidR="004465D2" w:rsidRDefault="004465D2" w:rsidP="00A92C9D">
            <w:pPr>
              <w:spacing w:before="60" w:after="60"/>
              <w:rPr>
                <w:rFonts w:ascii="Times New Roman" w:eastAsia="DengXian" w:hAnsi="Times New Roman" w:cs="Times New Roman"/>
                <w:sz w:val="20"/>
                <w:szCs w:val="20"/>
                <w:lang w:eastAsia="ko-KR"/>
              </w:rPr>
            </w:pPr>
            <w:r>
              <w:rPr>
                <w:rFonts w:ascii="Times New Roman" w:eastAsia="DengXian" w:hAnsi="Times New Roman" w:cs="Times New Roman"/>
                <w:b/>
                <w:bCs/>
                <w:sz w:val="20"/>
                <w:szCs w:val="20"/>
                <w:u w:val="single"/>
                <w:lang w:eastAsia="ko-KR"/>
              </w:rPr>
              <w:t>QC</w:t>
            </w:r>
            <w:r w:rsidRPr="004465D2">
              <w:rPr>
                <w:rFonts w:ascii="Times New Roman" w:eastAsia="DengXian" w:hAnsi="Times New Roman" w:cs="Times New Roman"/>
                <w:b/>
                <w:bCs/>
                <w:sz w:val="20"/>
                <w:szCs w:val="20"/>
                <w:u w:val="single"/>
                <w:lang w:eastAsia="ko-KR"/>
              </w:rPr>
              <w:t xml:space="preserve">’s </w:t>
            </w:r>
            <w:r>
              <w:rPr>
                <w:rFonts w:ascii="Times New Roman" w:eastAsia="DengXian" w:hAnsi="Times New Roman" w:cs="Times New Roman"/>
                <w:b/>
                <w:bCs/>
                <w:sz w:val="20"/>
                <w:szCs w:val="20"/>
                <w:u w:val="single"/>
                <w:lang w:eastAsia="ko-KR"/>
              </w:rPr>
              <w:t>TP</w:t>
            </w:r>
            <w:r w:rsidRPr="004465D2">
              <w:rPr>
                <w:rFonts w:ascii="Times New Roman" w:eastAsia="DengXian" w:hAnsi="Times New Roman" w:cs="Times New Roman"/>
                <w:b/>
                <w:bCs/>
                <w:sz w:val="20"/>
                <w:szCs w:val="20"/>
                <w:u w:val="single"/>
                <w:lang w:eastAsia="ko-KR"/>
              </w:rPr>
              <w:t xml:space="preserve"> #1</w:t>
            </w:r>
            <w:r>
              <w:rPr>
                <w:rFonts w:ascii="Times New Roman" w:eastAsia="DengXian" w:hAnsi="Times New Roman" w:cs="Times New Roman"/>
                <w:b/>
                <w:bCs/>
                <w:sz w:val="20"/>
                <w:szCs w:val="20"/>
                <w:u w:val="single"/>
                <w:lang w:eastAsia="ko-KR"/>
              </w:rPr>
              <w:t>, #3, #4, #5</w:t>
            </w:r>
          </w:p>
          <w:p w14:paraId="324CE8BD" w14:textId="77777777" w:rsidR="004465D2" w:rsidRPr="009E20D4" w:rsidRDefault="004465D2" w:rsidP="004465D2">
            <w:pPr>
              <w:pStyle w:val="ListParagraph"/>
              <w:numPr>
                <w:ilvl w:val="0"/>
                <w:numId w:val="14"/>
              </w:numPr>
              <w:spacing w:before="60" w:after="60"/>
              <w:rPr>
                <w:rFonts w:ascii="Times New Roman" w:eastAsia="DengXian" w:hAnsi="Times New Roman" w:cs="Times New Roman"/>
                <w:szCs w:val="20"/>
                <w:lang w:eastAsia="ko-KR"/>
              </w:rPr>
            </w:pPr>
            <w:r>
              <w:rPr>
                <w:rFonts w:ascii="Times New Roman" w:eastAsia="DengXian" w:hAnsi="Times New Roman" w:cs="Times New Roman"/>
                <w:szCs w:val="20"/>
                <w:lang w:val="en-AU" w:eastAsia="ko-KR"/>
              </w:rPr>
              <w:t>We share a similar view with CATT/CICTCI</w:t>
            </w:r>
            <w:r w:rsidR="009E20D4">
              <w:rPr>
                <w:rFonts w:ascii="Times New Roman" w:eastAsia="DengXian" w:hAnsi="Times New Roman" w:cs="Times New Roman"/>
                <w:szCs w:val="20"/>
                <w:lang w:val="en-AU" w:eastAsia="ko-KR"/>
              </w:rPr>
              <w:t>.</w:t>
            </w:r>
          </w:p>
          <w:p w14:paraId="3F0E51EE" w14:textId="12DBD3E5" w:rsidR="009E20D4" w:rsidRDefault="009E20D4" w:rsidP="009E20D4">
            <w:pPr>
              <w:spacing w:before="60" w:after="60"/>
              <w:rPr>
                <w:rFonts w:ascii="Times New Roman" w:eastAsia="DengXian" w:hAnsi="Times New Roman" w:cs="Times New Roman"/>
                <w:sz w:val="20"/>
                <w:szCs w:val="20"/>
                <w:lang w:eastAsia="ko-KR"/>
              </w:rPr>
            </w:pPr>
            <w:r>
              <w:rPr>
                <w:rFonts w:ascii="Times New Roman" w:eastAsia="DengXian" w:hAnsi="Times New Roman" w:cs="Times New Roman"/>
                <w:b/>
                <w:bCs/>
                <w:sz w:val="20"/>
                <w:szCs w:val="20"/>
                <w:u w:val="single"/>
                <w:lang w:eastAsia="ko-KR"/>
              </w:rPr>
              <w:t>QC</w:t>
            </w:r>
            <w:r w:rsidRPr="004465D2">
              <w:rPr>
                <w:rFonts w:ascii="Times New Roman" w:eastAsia="DengXian" w:hAnsi="Times New Roman" w:cs="Times New Roman"/>
                <w:b/>
                <w:bCs/>
                <w:sz w:val="20"/>
                <w:szCs w:val="20"/>
                <w:u w:val="single"/>
                <w:lang w:eastAsia="ko-KR"/>
              </w:rPr>
              <w:t xml:space="preserve">’s </w:t>
            </w:r>
            <w:r>
              <w:rPr>
                <w:rFonts w:ascii="Times New Roman" w:eastAsia="DengXian" w:hAnsi="Times New Roman" w:cs="Times New Roman"/>
                <w:b/>
                <w:bCs/>
                <w:sz w:val="20"/>
                <w:szCs w:val="20"/>
                <w:u w:val="single"/>
                <w:lang w:eastAsia="ko-KR"/>
              </w:rPr>
              <w:t>TP</w:t>
            </w:r>
            <w:r w:rsidRPr="004465D2">
              <w:rPr>
                <w:rFonts w:ascii="Times New Roman" w:eastAsia="DengXian" w:hAnsi="Times New Roman" w:cs="Times New Roman"/>
                <w:b/>
                <w:bCs/>
                <w:sz w:val="20"/>
                <w:szCs w:val="20"/>
                <w:u w:val="single"/>
                <w:lang w:eastAsia="ko-KR"/>
              </w:rPr>
              <w:t xml:space="preserve"> #</w:t>
            </w:r>
            <w:r>
              <w:rPr>
                <w:rFonts w:ascii="Times New Roman" w:eastAsia="DengXian" w:hAnsi="Times New Roman" w:cs="Times New Roman"/>
                <w:b/>
                <w:bCs/>
                <w:sz w:val="20"/>
                <w:szCs w:val="20"/>
                <w:u w:val="single"/>
                <w:lang w:eastAsia="ko-KR"/>
              </w:rPr>
              <w:t>2</w:t>
            </w:r>
          </w:p>
          <w:p w14:paraId="2369DA73" w14:textId="053A3215" w:rsidR="009E20D4" w:rsidRPr="009E20D4" w:rsidRDefault="009E20D4" w:rsidP="009E20D4">
            <w:pPr>
              <w:pStyle w:val="ListParagraph"/>
              <w:numPr>
                <w:ilvl w:val="0"/>
                <w:numId w:val="14"/>
              </w:numPr>
              <w:spacing w:before="60" w:after="60"/>
              <w:rPr>
                <w:rFonts w:ascii="Times New Roman" w:eastAsia="DengXian" w:hAnsi="Times New Roman" w:cs="Times New Roman"/>
                <w:szCs w:val="20"/>
                <w:lang w:eastAsia="ko-KR"/>
              </w:rPr>
            </w:pPr>
            <w:r>
              <w:rPr>
                <w:rFonts w:ascii="Times New Roman" w:eastAsia="DengXian" w:hAnsi="Times New Roman" w:cs="Times New Roman"/>
                <w:szCs w:val="20"/>
                <w:lang w:val="en-AU" w:eastAsia="ko-KR"/>
              </w:rPr>
              <w:t xml:space="preserve">Technically and spec wording wise, tend to agree with QC’s suggestion to avoid future confusion. The suggested wording here has the same meaning as the agreed TP, but more efficient and clearer. Otherwise, in the future, one could ask </w:t>
            </w:r>
            <w:r>
              <w:rPr>
                <w:rFonts w:ascii="Times New Roman" w:eastAsia="DengXian" w:hAnsi="Times New Roman" w:cs="Times New Roman"/>
                <w:szCs w:val="20"/>
                <w:lang w:val="en-AU" w:eastAsia="ko-KR"/>
              </w:rPr>
              <w:lastRenderedPageBreak/>
              <w:t xml:space="preserve">what </w:t>
            </w:r>
            <w:proofErr w:type="gramStart"/>
            <w:r>
              <w:rPr>
                <w:rFonts w:ascii="Times New Roman" w:eastAsia="DengXian" w:hAnsi="Times New Roman" w:cs="Times New Roman"/>
                <w:szCs w:val="20"/>
                <w:lang w:val="en-AU" w:eastAsia="ko-KR"/>
              </w:rPr>
              <w:t>is the difference</w:t>
            </w:r>
            <w:proofErr w:type="gramEnd"/>
            <w:r>
              <w:rPr>
                <w:rFonts w:ascii="Times New Roman" w:eastAsia="DengXian" w:hAnsi="Times New Roman" w:cs="Times New Roman"/>
                <w:szCs w:val="20"/>
                <w:lang w:val="en-AU" w:eastAsia="ko-KR"/>
              </w:rPr>
              <w:t xml:space="preserve"> between “are applied” and “can be applied” in the context of multi-channel access procedures. </w:t>
            </w:r>
          </w:p>
          <w:p w14:paraId="7B5BAE4B" w14:textId="3E7E15D0" w:rsidR="009E20D4" w:rsidRPr="009E20D4" w:rsidRDefault="009E20D4" w:rsidP="009E20D4">
            <w:pPr>
              <w:spacing w:before="60" w:after="60"/>
              <w:rPr>
                <w:rFonts w:ascii="Times New Roman" w:eastAsia="DengXian" w:hAnsi="Times New Roman" w:cs="Times New Roman"/>
                <w:b/>
                <w:bCs/>
                <w:szCs w:val="20"/>
                <w:u w:val="single"/>
                <w:lang w:val="en-AU" w:eastAsia="ko-KR"/>
              </w:rPr>
            </w:pPr>
            <w:r w:rsidRPr="009E20D4">
              <w:rPr>
                <w:rFonts w:ascii="Times New Roman" w:eastAsia="DengXian" w:hAnsi="Times New Roman" w:cs="Times New Roman"/>
                <w:b/>
                <w:bCs/>
                <w:szCs w:val="20"/>
                <w:u w:val="single"/>
                <w:lang w:val="en-AU" w:eastAsia="ko-KR"/>
              </w:rPr>
              <w:t>LGE’s comment #1 and #2:</w:t>
            </w:r>
          </w:p>
          <w:p w14:paraId="3B8A28E9" w14:textId="20A1AF7F" w:rsidR="009E20D4" w:rsidRPr="009E20D4" w:rsidRDefault="009E20D4" w:rsidP="009E20D4">
            <w:pPr>
              <w:pStyle w:val="ListParagraph"/>
              <w:numPr>
                <w:ilvl w:val="0"/>
                <w:numId w:val="14"/>
              </w:numPr>
              <w:spacing w:before="60" w:after="60"/>
              <w:rPr>
                <w:rFonts w:ascii="Times New Roman" w:eastAsia="DengXian" w:hAnsi="Times New Roman" w:cs="Times New Roman"/>
                <w:szCs w:val="20"/>
                <w:lang w:val="en-AU" w:eastAsia="ko-KR"/>
              </w:rPr>
            </w:pPr>
            <w:r>
              <w:rPr>
                <w:rFonts w:ascii="Times New Roman" w:eastAsia="DengXian" w:hAnsi="Times New Roman" w:cs="Times New Roman"/>
                <w:szCs w:val="20"/>
                <w:lang w:val="en-AU" w:eastAsia="ko-KR"/>
              </w:rPr>
              <w:t>Agree</w:t>
            </w:r>
          </w:p>
        </w:tc>
      </w:tr>
      <w:tr w:rsidR="00C11A53" w:rsidRPr="00F92B68" w14:paraId="3680D68D" w14:textId="77777777" w:rsidTr="00C11A53">
        <w:trPr>
          <w:trHeight w:val="479"/>
        </w:trPr>
        <w:tc>
          <w:tcPr>
            <w:tcW w:w="1555" w:type="dxa"/>
            <w:shd w:val="clear" w:color="auto" w:fill="5B9BD5" w:themeFill="accent5"/>
          </w:tcPr>
          <w:p w14:paraId="7D43A4FE" w14:textId="7FC63E47" w:rsidR="00C11A53" w:rsidRDefault="00C11A53" w:rsidP="00C11A53">
            <w:pPr>
              <w:spacing w:before="60" w:after="60" w:line="240" w:lineRule="auto"/>
              <w:rPr>
                <w:rFonts w:ascii="Times New Roman" w:eastAsia="DengXian" w:hAnsi="Times New Roman" w:cs="Times New Roman"/>
                <w:bCs/>
                <w:szCs w:val="20"/>
                <w:lang w:eastAsia="ko-KR"/>
              </w:rPr>
            </w:pPr>
            <w:r>
              <w:rPr>
                <w:rFonts w:ascii="Times New Roman" w:eastAsia="DengXian" w:hAnsi="Times New Roman" w:cs="Times New Roman"/>
                <w:bCs/>
                <w:szCs w:val="20"/>
                <w:lang w:eastAsia="ko-KR"/>
              </w:rPr>
              <w:lastRenderedPageBreak/>
              <w:t>Editor</w:t>
            </w:r>
          </w:p>
        </w:tc>
        <w:tc>
          <w:tcPr>
            <w:tcW w:w="8074" w:type="dxa"/>
          </w:tcPr>
          <w:p w14:paraId="4D277D28" w14:textId="2F266BC0" w:rsidR="007C1C16" w:rsidRDefault="00345100" w:rsidP="00345100">
            <w:p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 xml:space="preserve">Thank you all for the review, and thanks Kevin for </w:t>
            </w:r>
            <w:r w:rsidR="00DB12BF">
              <w:rPr>
                <w:rFonts w:ascii="Times New Roman" w:eastAsia="DengXian" w:hAnsi="Times New Roman" w:cs="Times New Roman"/>
                <w:szCs w:val="20"/>
                <w:lang w:eastAsia="ko-KR"/>
              </w:rPr>
              <w:t xml:space="preserve">providing a summary and sharing </w:t>
            </w:r>
            <w:r w:rsidR="00133E4F">
              <w:rPr>
                <w:rFonts w:ascii="Times New Roman" w:eastAsia="DengXian" w:hAnsi="Times New Roman" w:cs="Times New Roman"/>
                <w:szCs w:val="20"/>
                <w:lang w:eastAsia="ko-KR"/>
              </w:rPr>
              <w:t>your assessment.</w:t>
            </w:r>
          </w:p>
          <w:p w14:paraId="37E9ECEB" w14:textId="77777777" w:rsidR="00C06A88" w:rsidRDefault="00C06A88" w:rsidP="00345100">
            <w:pPr>
              <w:spacing w:before="60" w:after="60" w:line="240" w:lineRule="auto"/>
              <w:rPr>
                <w:rFonts w:ascii="Times New Roman" w:eastAsia="DengXian" w:hAnsi="Times New Roman" w:cs="Times New Roman"/>
                <w:szCs w:val="20"/>
                <w:lang w:eastAsia="ko-KR"/>
              </w:rPr>
            </w:pPr>
          </w:p>
          <w:p w14:paraId="1CE73B58" w14:textId="77777777" w:rsidR="00313215" w:rsidRDefault="00AF5580" w:rsidP="00345100">
            <w:pPr>
              <w:spacing w:before="60" w:after="60" w:line="240" w:lineRule="auto"/>
              <w:rPr>
                <w:rFonts w:ascii="Times New Roman" w:eastAsia="DengXian" w:hAnsi="Times New Roman" w:cs="Times New Roman"/>
                <w:szCs w:val="20"/>
                <w:lang w:eastAsia="ko-KR"/>
              </w:rPr>
            </w:pPr>
            <w:r w:rsidRPr="00AF5580">
              <w:rPr>
                <w:rFonts w:ascii="Times New Roman" w:eastAsia="DengXian" w:hAnsi="Times New Roman" w:cs="Times New Roman"/>
                <w:b/>
                <w:bCs/>
                <w:szCs w:val="20"/>
                <w:lang w:eastAsia="ko-KR"/>
              </w:rPr>
              <w:t>General comment/request</w:t>
            </w:r>
            <w:r>
              <w:rPr>
                <w:rFonts w:ascii="Times New Roman" w:eastAsia="DengXian" w:hAnsi="Times New Roman" w:cs="Times New Roman"/>
                <w:szCs w:val="20"/>
                <w:lang w:eastAsia="ko-KR"/>
              </w:rPr>
              <w:t>:</w:t>
            </w:r>
          </w:p>
          <w:p w14:paraId="3B0211B2" w14:textId="301BB440" w:rsidR="00AF5580" w:rsidRDefault="00AF5580" w:rsidP="00313215">
            <w:pPr>
              <w:pStyle w:val="ListParagraph"/>
              <w:numPr>
                <w:ilvl w:val="0"/>
                <w:numId w:val="20"/>
              </w:numPr>
              <w:spacing w:before="60" w:after="60" w:line="240" w:lineRule="auto"/>
              <w:rPr>
                <w:rFonts w:ascii="Times New Roman" w:eastAsia="DengXian" w:hAnsi="Times New Roman" w:cs="Times New Roman"/>
                <w:szCs w:val="20"/>
                <w:lang w:eastAsia="ko-KR"/>
              </w:rPr>
            </w:pPr>
            <w:r w:rsidRPr="00313215">
              <w:rPr>
                <w:rFonts w:ascii="Times New Roman" w:eastAsia="DengXian" w:hAnsi="Times New Roman" w:cs="Times New Roman"/>
                <w:szCs w:val="20"/>
                <w:lang w:eastAsia="ko-KR"/>
              </w:rPr>
              <w:t xml:space="preserve">It seems most of the comments are not related to the agreements made in RAN1#114bis. It would have been preferred if these issues </w:t>
            </w:r>
            <w:r w:rsidR="00BD0990" w:rsidRPr="00313215">
              <w:rPr>
                <w:rFonts w:ascii="Times New Roman" w:eastAsia="DengXian" w:hAnsi="Times New Roman" w:cs="Times New Roman"/>
                <w:szCs w:val="20"/>
                <w:lang w:eastAsia="ko-KR"/>
              </w:rPr>
              <w:t>ha</w:t>
            </w:r>
            <w:r w:rsidR="001F2DA6">
              <w:rPr>
                <w:rFonts w:ascii="Times New Roman" w:eastAsia="DengXian" w:hAnsi="Times New Roman" w:cs="Times New Roman"/>
                <w:szCs w:val="20"/>
                <w:lang w:val="en-US" w:eastAsia="ko-KR"/>
              </w:rPr>
              <w:t>d</w:t>
            </w:r>
            <w:r w:rsidR="00BD0990" w:rsidRPr="00313215">
              <w:rPr>
                <w:rFonts w:ascii="Times New Roman" w:eastAsia="DengXian" w:hAnsi="Times New Roman" w:cs="Times New Roman"/>
                <w:szCs w:val="20"/>
                <w:lang w:eastAsia="ko-KR"/>
              </w:rPr>
              <w:t xml:space="preserve"> been </w:t>
            </w:r>
            <w:r w:rsidRPr="00313215">
              <w:rPr>
                <w:rFonts w:ascii="Times New Roman" w:eastAsia="DengXian" w:hAnsi="Times New Roman" w:cs="Times New Roman"/>
                <w:szCs w:val="20"/>
                <w:lang w:eastAsia="ko-KR"/>
              </w:rPr>
              <w:t>discussed at R</w:t>
            </w:r>
            <w:r w:rsidR="00BD0990" w:rsidRPr="00313215">
              <w:rPr>
                <w:rFonts w:ascii="Times New Roman" w:eastAsia="DengXian" w:hAnsi="Times New Roman" w:cs="Times New Roman"/>
                <w:szCs w:val="20"/>
                <w:lang w:eastAsia="ko-KR"/>
              </w:rPr>
              <w:t>AN</w:t>
            </w:r>
            <w:r w:rsidRPr="00313215">
              <w:rPr>
                <w:rFonts w:ascii="Times New Roman" w:eastAsia="DengXian" w:hAnsi="Times New Roman" w:cs="Times New Roman"/>
                <w:szCs w:val="20"/>
                <w:lang w:eastAsia="ko-KR"/>
              </w:rPr>
              <w:t xml:space="preserve">1#114b (together with other open issues with </w:t>
            </w:r>
            <w:r w:rsidR="00BD0990" w:rsidRPr="00313215">
              <w:rPr>
                <w:rFonts w:ascii="Times New Roman" w:eastAsia="DengXian" w:hAnsi="Times New Roman" w:cs="Times New Roman"/>
                <w:szCs w:val="20"/>
                <w:lang w:eastAsia="ko-KR"/>
              </w:rPr>
              <w:t xml:space="preserve">[] in spec) </w:t>
            </w:r>
            <w:r w:rsidR="00355015" w:rsidRPr="00313215">
              <w:rPr>
                <w:rFonts w:ascii="Times New Roman" w:eastAsia="DengXian" w:hAnsi="Times New Roman" w:cs="Times New Roman"/>
                <w:szCs w:val="20"/>
                <w:lang w:eastAsia="ko-KR"/>
              </w:rPr>
              <w:t xml:space="preserve">and resolved by some endorsed TPs. </w:t>
            </w:r>
            <w:r w:rsidR="002677D8" w:rsidRPr="00313215">
              <w:rPr>
                <w:rFonts w:ascii="Times New Roman" w:eastAsia="DengXian" w:hAnsi="Times New Roman" w:cs="Times New Roman"/>
                <w:szCs w:val="20"/>
                <w:lang w:eastAsia="ko-KR"/>
              </w:rPr>
              <w:t>Hopefully, these issues will be addressed in RAN1</w:t>
            </w:r>
            <w:r w:rsidR="00D62BC4" w:rsidRPr="00313215">
              <w:rPr>
                <w:rFonts w:ascii="Times New Roman" w:eastAsia="DengXian" w:hAnsi="Times New Roman" w:cs="Times New Roman"/>
                <w:szCs w:val="20"/>
                <w:lang w:eastAsia="ko-KR"/>
              </w:rPr>
              <w:t>#115.</w:t>
            </w:r>
          </w:p>
          <w:p w14:paraId="52CB88C8" w14:textId="211FFA7F" w:rsidR="00313215" w:rsidRPr="00545688" w:rsidRDefault="001F2DA6" w:rsidP="00313215">
            <w:pPr>
              <w:pStyle w:val="ListParagraph"/>
              <w:numPr>
                <w:ilvl w:val="0"/>
                <w:numId w:val="20"/>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 xml:space="preserve">Some companies </w:t>
            </w:r>
            <w:r w:rsidR="00C917D7">
              <w:rPr>
                <w:rFonts w:ascii="Times New Roman" w:eastAsia="DengXian" w:hAnsi="Times New Roman" w:cs="Times New Roman"/>
                <w:szCs w:val="20"/>
                <w:lang w:val="en-US" w:eastAsia="ko-KR"/>
              </w:rPr>
              <w:t xml:space="preserve">(LG, CATT/CICTCI) clearly state that the current version of draft CR is sufficient at this stage. </w:t>
            </w:r>
          </w:p>
          <w:p w14:paraId="2119048F" w14:textId="77777777" w:rsidR="0026541A" w:rsidRPr="0026541A" w:rsidRDefault="00C95629" w:rsidP="00345100">
            <w:pPr>
              <w:pStyle w:val="ListParagraph"/>
              <w:numPr>
                <w:ilvl w:val="0"/>
                <w:numId w:val="20"/>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So</w:t>
            </w:r>
            <w:r>
              <w:rPr>
                <w:rFonts w:ascii="Times New Roman" w:eastAsia="DengXian" w:hAnsi="Times New Roman" w:cs="Times New Roman"/>
                <w:szCs w:val="20"/>
                <w:lang w:val="en-US" w:eastAsia="ko-KR"/>
              </w:rPr>
              <w:t xml:space="preserve">me comments improve the accuracy and clarity of specifications. Those are addressed in the next updated. For remaining comments, Editor suggests </w:t>
            </w:r>
            <w:r w:rsidR="007B693B">
              <w:rPr>
                <w:rFonts w:ascii="Times New Roman" w:eastAsia="DengXian" w:hAnsi="Times New Roman" w:cs="Times New Roman"/>
                <w:szCs w:val="20"/>
                <w:lang w:val="en-US" w:eastAsia="ko-KR"/>
              </w:rPr>
              <w:t>discussing</w:t>
            </w:r>
            <w:r>
              <w:rPr>
                <w:rFonts w:ascii="Times New Roman" w:eastAsia="DengXian" w:hAnsi="Times New Roman" w:cs="Times New Roman"/>
                <w:szCs w:val="20"/>
                <w:lang w:val="en-US" w:eastAsia="ko-KR"/>
              </w:rPr>
              <w:t xml:space="preserve"> next meeting </w:t>
            </w:r>
            <w:r w:rsidR="007B693B">
              <w:rPr>
                <w:rFonts w:ascii="Times New Roman" w:eastAsia="DengXian" w:hAnsi="Times New Roman" w:cs="Times New Roman"/>
                <w:szCs w:val="20"/>
                <w:lang w:val="en-US" w:eastAsia="ko-KR"/>
              </w:rPr>
              <w:t>and resolve in a form of endorsed TPs.</w:t>
            </w:r>
          </w:p>
          <w:p w14:paraId="301C842B" w14:textId="77777777" w:rsidR="0026541A" w:rsidRDefault="002625D6" w:rsidP="00C11A53">
            <w:pPr>
              <w:pStyle w:val="ListParagraph"/>
              <w:numPr>
                <w:ilvl w:val="0"/>
                <w:numId w:val="20"/>
              </w:numPr>
              <w:spacing w:before="60" w:after="60" w:line="240" w:lineRule="auto"/>
              <w:rPr>
                <w:rFonts w:ascii="Times New Roman" w:eastAsia="DengXian" w:hAnsi="Times New Roman" w:cs="Times New Roman"/>
                <w:szCs w:val="20"/>
                <w:lang w:eastAsia="ko-KR"/>
              </w:rPr>
            </w:pPr>
            <w:r w:rsidRPr="0026541A">
              <w:rPr>
                <w:rFonts w:ascii="Times New Roman" w:eastAsia="DengXian" w:hAnsi="Times New Roman" w:cs="Times New Roman"/>
                <w:szCs w:val="20"/>
                <w:lang w:eastAsia="ko-KR"/>
              </w:rPr>
              <w:t>Regarding Samsung’s Comment#</w:t>
            </w:r>
            <w:r w:rsidR="009F7B0D" w:rsidRPr="0026541A">
              <w:rPr>
                <w:rFonts w:ascii="Times New Roman" w:eastAsia="DengXian" w:hAnsi="Times New Roman" w:cs="Times New Roman"/>
                <w:szCs w:val="20"/>
                <w:lang w:eastAsia="ko-KR"/>
              </w:rPr>
              <w:t>5</w:t>
            </w:r>
            <w:r w:rsidRPr="0026541A">
              <w:rPr>
                <w:rFonts w:ascii="Times New Roman" w:eastAsia="DengXian" w:hAnsi="Times New Roman" w:cs="Times New Roman"/>
                <w:szCs w:val="20"/>
                <w:lang w:eastAsia="ko-KR"/>
              </w:rPr>
              <w:t>: It is a valid point</w:t>
            </w:r>
            <w:r w:rsidR="003C730D" w:rsidRPr="0026541A">
              <w:rPr>
                <w:rFonts w:ascii="Times New Roman" w:eastAsia="DengXian" w:hAnsi="Times New Roman" w:cs="Times New Roman"/>
                <w:szCs w:val="20"/>
                <w:lang w:eastAsia="ko-KR"/>
              </w:rPr>
              <w:t>.</w:t>
            </w:r>
            <w:r w:rsidR="008D00F2" w:rsidRPr="0026541A">
              <w:rPr>
                <w:rFonts w:ascii="Times New Roman" w:eastAsia="DengXian" w:hAnsi="Times New Roman" w:cs="Times New Roman"/>
                <w:szCs w:val="20"/>
                <w:lang w:eastAsia="ko-KR"/>
              </w:rPr>
              <w:t xml:space="preserve"> I recall that was discussed for NR-U as well.</w:t>
            </w:r>
            <w:r w:rsidR="007B693B" w:rsidRPr="0026541A">
              <w:rPr>
                <w:rFonts w:ascii="Times New Roman" w:eastAsia="DengXian" w:hAnsi="Times New Roman" w:cs="Times New Roman"/>
                <w:szCs w:val="20"/>
                <w:lang w:eastAsia="ko-KR"/>
              </w:rPr>
              <w:t xml:space="preserve"> However, since there are different views, </w:t>
            </w:r>
            <w:r w:rsidR="0026541A" w:rsidRPr="0026541A">
              <w:rPr>
                <w:rFonts w:ascii="Times New Roman" w:eastAsia="DengXian" w:hAnsi="Times New Roman" w:cs="Times New Roman"/>
                <w:szCs w:val="20"/>
                <w:lang w:eastAsia="ko-KR"/>
              </w:rPr>
              <w:t>hopefully companies can converge next meeting.</w:t>
            </w:r>
          </w:p>
          <w:p w14:paraId="1B55FE75" w14:textId="06D89839" w:rsidR="00C11A53" w:rsidRPr="0026541A" w:rsidRDefault="009F7B0D" w:rsidP="0026541A">
            <w:pPr>
              <w:pStyle w:val="ListParagraph"/>
              <w:numPr>
                <w:ilvl w:val="0"/>
                <w:numId w:val="20"/>
              </w:numPr>
              <w:spacing w:before="60" w:after="60" w:line="240" w:lineRule="auto"/>
              <w:rPr>
                <w:rFonts w:ascii="Times New Roman" w:eastAsia="DengXian" w:hAnsi="Times New Roman" w:cs="Times New Roman"/>
                <w:szCs w:val="20"/>
                <w:lang w:eastAsia="ko-KR"/>
              </w:rPr>
            </w:pPr>
            <w:r w:rsidRPr="0026541A">
              <w:rPr>
                <w:rFonts w:ascii="Times New Roman" w:eastAsia="DengXian" w:hAnsi="Times New Roman" w:cs="Times New Roman"/>
                <w:szCs w:val="20"/>
                <w:lang w:eastAsia="ko-KR"/>
              </w:rPr>
              <w:t>Regarding Samsung’s Comment#6: Agree</w:t>
            </w:r>
            <w:r w:rsidR="008A5B4C" w:rsidRPr="0026541A">
              <w:rPr>
                <w:rFonts w:ascii="Times New Roman" w:eastAsia="DengXian" w:hAnsi="Times New Roman" w:cs="Times New Roman"/>
                <w:szCs w:val="20"/>
                <w:lang w:eastAsia="ko-KR"/>
              </w:rPr>
              <w:t xml:space="preserve"> that</w:t>
            </w:r>
            <w:r w:rsidR="0026541A">
              <w:rPr>
                <w:rFonts w:ascii="Times New Roman" w:eastAsia="DengXian" w:hAnsi="Times New Roman" w:cs="Times New Roman"/>
                <w:szCs w:val="20"/>
                <w:lang w:val="en-US" w:eastAsia="ko-KR"/>
              </w:rPr>
              <w:t xml:space="preserve"> ”</w:t>
            </w:r>
            <w:r w:rsidR="008A5B4C" w:rsidRPr="0026541A">
              <w:rPr>
                <w:rFonts w:ascii="Times New Roman" w:eastAsia="DengXian" w:hAnsi="Times New Roman" w:cs="Times New Roman"/>
                <w:szCs w:val="20"/>
                <w:lang w:eastAsia="ko-KR"/>
              </w:rPr>
              <w:t>o</w:t>
            </w:r>
            <w:r w:rsidRPr="0026541A">
              <w:rPr>
                <w:rFonts w:ascii="Times New Roman" w:eastAsia="DengXian" w:hAnsi="Times New Roman" w:cs="Times New Roman"/>
                <w:szCs w:val="20"/>
                <w:lang w:eastAsia="ko-KR"/>
              </w:rPr>
              <w:t xml:space="preserve">utside </w:t>
            </w:r>
            <w:r w:rsidR="0026541A">
              <w:rPr>
                <w:rFonts w:ascii="Times New Roman" w:eastAsia="DengXian" w:hAnsi="Times New Roman" w:cs="Times New Roman"/>
                <w:szCs w:val="20"/>
                <w:lang w:val="en-US" w:eastAsia="ko-KR"/>
              </w:rPr>
              <w:t>Cot”</w:t>
            </w:r>
            <w:r w:rsidRPr="0026541A">
              <w:rPr>
                <w:rFonts w:ascii="Times New Roman" w:eastAsia="DengXian" w:hAnsi="Times New Roman" w:cs="Times New Roman"/>
                <w:szCs w:val="20"/>
                <w:lang w:eastAsia="ko-KR"/>
              </w:rPr>
              <w:t>is not clear. Before or after</w:t>
            </w:r>
            <w:r w:rsidR="00C53FE7" w:rsidRPr="0026541A">
              <w:rPr>
                <w:rFonts w:ascii="Times New Roman" w:eastAsia="DengXian" w:hAnsi="Times New Roman" w:cs="Times New Roman"/>
                <w:szCs w:val="20"/>
                <w:lang w:eastAsia="ko-KR"/>
              </w:rPr>
              <w:t>?</w:t>
            </w:r>
            <w:r w:rsidR="00765318" w:rsidRPr="0026541A">
              <w:rPr>
                <w:rFonts w:ascii="Times New Roman" w:eastAsia="DengXian" w:hAnsi="Times New Roman" w:cs="Times New Roman"/>
                <w:szCs w:val="20"/>
                <w:lang w:eastAsia="ko-KR"/>
              </w:rPr>
              <w:t xml:space="preserve"> But it seems there are different views.</w:t>
            </w:r>
            <w:r w:rsidR="008A5B4C" w:rsidRPr="0026541A">
              <w:rPr>
                <w:rFonts w:ascii="Times New Roman" w:eastAsia="DengXian" w:hAnsi="Times New Roman" w:cs="Times New Roman"/>
                <w:szCs w:val="20"/>
                <w:lang w:eastAsia="ko-KR"/>
              </w:rPr>
              <w:t xml:space="preserve"> Editor suggests to discuss next meeting </w:t>
            </w:r>
            <w:r w:rsidR="00765318" w:rsidRPr="0026541A">
              <w:rPr>
                <w:rFonts w:ascii="Times New Roman" w:eastAsia="DengXian" w:hAnsi="Times New Roman" w:cs="Times New Roman"/>
                <w:szCs w:val="20"/>
                <w:lang w:eastAsia="ko-KR"/>
              </w:rPr>
              <w:t xml:space="preserve"> </w:t>
            </w:r>
          </w:p>
          <w:p w14:paraId="6B52B9CE" w14:textId="77777777" w:rsidR="000866AF" w:rsidRDefault="000866AF" w:rsidP="00C11A53">
            <w:pPr>
              <w:spacing w:before="60" w:after="60" w:line="240" w:lineRule="auto"/>
              <w:rPr>
                <w:rFonts w:ascii="Times New Roman" w:eastAsia="DengXian" w:hAnsi="Times New Roman" w:cs="Times New Roman"/>
                <w:szCs w:val="20"/>
                <w:lang w:eastAsia="ko-KR"/>
              </w:rPr>
            </w:pPr>
          </w:p>
          <w:p w14:paraId="209D5C78" w14:textId="3EF31D7D" w:rsidR="000866AF" w:rsidRDefault="00AF0386" w:rsidP="00C11A53">
            <w:p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Based on above</w:t>
            </w:r>
            <w:r w:rsidR="00DC235B">
              <w:rPr>
                <w:rFonts w:ascii="Times New Roman" w:eastAsia="DengXian" w:hAnsi="Times New Roman" w:cs="Times New Roman"/>
                <w:szCs w:val="20"/>
                <w:lang w:eastAsia="ko-KR"/>
              </w:rPr>
              <w:t xml:space="preserve">, the comments </w:t>
            </w:r>
            <w:r w:rsidR="00E65F99">
              <w:rPr>
                <w:rFonts w:ascii="Times New Roman" w:eastAsia="DengXian" w:hAnsi="Times New Roman" w:cs="Times New Roman"/>
                <w:szCs w:val="20"/>
                <w:lang w:eastAsia="ko-KR"/>
              </w:rPr>
              <w:t xml:space="preserve">implemented </w:t>
            </w:r>
            <w:r w:rsidR="00572523">
              <w:rPr>
                <w:rFonts w:ascii="Times New Roman" w:eastAsia="DengXian" w:hAnsi="Times New Roman" w:cs="Times New Roman"/>
                <w:szCs w:val="20"/>
                <w:lang w:eastAsia="ko-KR"/>
              </w:rPr>
              <w:t>in v</w:t>
            </w:r>
            <w:r w:rsidR="00CD28C8">
              <w:rPr>
                <w:rFonts w:ascii="Times New Roman" w:eastAsia="DengXian" w:hAnsi="Times New Roman" w:cs="Times New Roman"/>
                <w:szCs w:val="20"/>
                <w:lang w:eastAsia="ko-KR"/>
              </w:rPr>
              <w:t>003</w:t>
            </w:r>
            <w:r w:rsidR="00E65F99">
              <w:rPr>
                <w:rFonts w:ascii="Times New Roman" w:eastAsia="DengXian" w:hAnsi="Times New Roman" w:cs="Times New Roman"/>
                <w:szCs w:val="20"/>
                <w:lang w:eastAsia="ko-KR"/>
              </w:rPr>
              <w:t>, as well as those for</w:t>
            </w:r>
            <w:r w:rsidR="000A2A0F">
              <w:rPr>
                <w:rFonts w:ascii="Times New Roman" w:eastAsia="DengXian" w:hAnsi="Times New Roman" w:cs="Times New Roman"/>
                <w:szCs w:val="20"/>
                <w:lang w:eastAsia="ko-KR"/>
              </w:rPr>
              <w:t xml:space="preserve"> further discussions at </w:t>
            </w:r>
            <w:r w:rsidR="0096263F">
              <w:rPr>
                <w:rFonts w:ascii="Times New Roman" w:eastAsia="DengXian" w:hAnsi="Times New Roman" w:cs="Times New Roman"/>
                <w:szCs w:val="20"/>
                <w:lang w:eastAsia="ko-KR"/>
              </w:rPr>
              <w:t>next meeting are listed below</w:t>
            </w:r>
            <w:r w:rsidR="00DC235B">
              <w:rPr>
                <w:rFonts w:ascii="Times New Roman" w:eastAsia="DengXian" w:hAnsi="Times New Roman" w:cs="Times New Roman"/>
                <w:szCs w:val="20"/>
                <w:lang w:eastAsia="ko-KR"/>
              </w:rPr>
              <w:t>:</w:t>
            </w:r>
          </w:p>
          <w:p w14:paraId="7BF5D228" w14:textId="3F5330F2" w:rsidR="00B84326" w:rsidRPr="00B84326" w:rsidRDefault="00B84326" w:rsidP="00B84326">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Samsung#1</w:t>
            </w:r>
            <w:r w:rsidR="00412664">
              <w:rPr>
                <w:rFonts w:ascii="Times New Roman" w:eastAsia="DengXian" w:hAnsi="Times New Roman" w:cs="Times New Roman"/>
                <w:szCs w:val="20"/>
                <w:lang w:val="en-US" w:eastAsia="ko-KR"/>
              </w:rPr>
              <w:t>: Implemented</w:t>
            </w:r>
          </w:p>
          <w:p w14:paraId="35492977" w14:textId="0C4E8DAC" w:rsidR="0064481A" w:rsidRPr="00B84326" w:rsidRDefault="0064481A" w:rsidP="0064481A">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Samsung#2</w:t>
            </w:r>
            <w:r w:rsidR="00AC0474">
              <w:rPr>
                <w:rFonts w:ascii="Times New Roman" w:eastAsia="DengXian" w:hAnsi="Times New Roman" w:cs="Times New Roman"/>
                <w:szCs w:val="20"/>
                <w:lang w:val="en-US" w:eastAsia="ko-KR"/>
              </w:rPr>
              <w:t>: Implemented</w:t>
            </w:r>
          </w:p>
          <w:p w14:paraId="3B10B80D" w14:textId="7C0B485B" w:rsidR="0064481A" w:rsidRPr="00B84326" w:rsidRDefault="0064481A" w:rsidP="0064481A">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Samsung#3</w:t>
            </w:r>
            <w:r w:rsidR="00AC0474">
              <w:rPr>
                <w:rFonts w:ascii="Times New Roman" w:eastAsia="DengXian" w:hAnsi="Times New Roman" w:cs="Times New Roman"/>
                <w:szCs w:val="20"/>
                <w:lang w:val="en-US" w:eastAsia="ko-KR"/>
              </w:rPr>
              <w:t>: Implemented</w:t>
            </w:r>
          </w:p>
          <w:p w14:paraId="1A881E25" w14:textId="46F2DF52" w:rsidR="0064481A" w:rsidRPr="00B84326" w:rsidRDefault="0064481A" w:rsidP="0064481A">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Samsung#4</w:t>
            </w:r>
            <w:r w:rsidR="00AC0474">
              <w:rPr>
                <w:rFonts w:ascii="Times New Roman" w:eastAsia="DengXian" w:hAnsi="Times New Roman" w:cs="Times New Roman"/>
                <w:szCs w:val="20"/>
                <w:lang w:val="en-US" w:eastAsia="ko-KR"/>
              </w:rPr>
              <w:t>: Implemented</w:t>
            </w:r>
          </w:p>
          <w:p w14:paraId="05FF961E" w14:textId="6DC4F469" w:rsidR="0064481A" w:rsidRPr="00B84326" w:rsidRDefault="0064481A" w:rsidP="0064481A">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Samsung#5</w:t>
            </w:r>
            <w:r w:rsidR="00A41192">
              <w:rPr>
                <w:rFonts w:ascii="Times New Roman" w:eastAsia="DengXian" w:hAnsi="Times New Roman" w:cs="Times New Roman"/>
                <w:szCs w:val="20"/>
                <w:lang w:val="en-US" w:eastAsia="ko-KR"/>
              </w:rPr>
              <w:t>: Discuss next meeting (Editor agree</w:t>
            </w:r>
            <w:r w:rsidR="008C5769">
              <w:rPr>
                <w:rFonts w:ascii="Times New Roman" w:eastAsia="DengXian" w:hAnsi="Times New Roman" w:cs="Times New Roman"/>
                <w:szCs w:val="20"/>
                <w:lang w:val="en-US" w:eastAsia="ko-KR"/>
              </w:rPr>
              <w:t>s</w:t>
            </w:r>
            <w:r w:rsidR="004822F2">
              <w:rPr>
                <w:rFonts w:ascii="Times New Roman" w:eastAsia="DengXian" w:hAnsi="Times New Roman" w:cs="Times New Roman"/>
                <w:szCs w:val="20"/>
                <w:lang w:val="en-US" w:eastAsia="ko-KR"/>
              </w:rPr>
              <w:t xml:space="preserve"> with comment</w:t>
            </w:r>
            <w:r w:rsidR="00A41192">
              <w:rPr>
                <w:rFonts w:ascii="Times New Roman" w:eastAsia="DengXian" w:hAnsi="Times New Roman" w:cs="Times New Roman"/>
                <w:szCs w:val="20"/>
                <w:lang w:val="en-US" w:eastAsia="ko-KR"/>
              </w:rPr>
              <w:t>)</w:t>
            </w:r>
          </w:p>
          <w:p w14:paraId="578F7EDB" w14:textId="48626B61" w:rsidR="0064481A" w:rsidRPr="00B84326" w:rsidRDefault="0064481A" w:rsidP="0064481A">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Samsung#6</w:t>
            </w:r>
            <w:r w:rsidR="008C5769">
              <w:rPr>
                <w:rFonts w:ascii="Times New Roman" w:eastAsia="DengXian" w:hAnsi="Times New Roman" w:cs="Times New Roman"/>
                <w:szCs w:val="20"/>
                <w:lang w:val="en-US" w:eastAsia="ko-KR"/>
              </w:rPr>
              <w:t xml:space="preserve">: Discuss next </w:t>
            </w:r>
            <w:proofErr w:type="gramStart"/>
            <w:r w:rsidR="008C5769">
              <w:rPr>
                <w:rFonts w:ascii="Times New Roman" w:eastAsia="DengXian" w:hAnsi="Times New Roman" w:cs="Times New Roman"/>
                <w:szCs w:val="20"/>
                <w:lang w:val="en-US" w:eastAsia="ko-KR"/>
              </w:rPr>
              <w:t>meeting</w:t>
            </w:r>
            <w:proofErr w:type="gramEnd"/>
          </w:p>
          <w:p w14:paraId="5424FDF1" w14:textId="45B5AEBD" w:rsidR="0064481A" w:rsidRPr="00B84326" w:rsidRDefault="008C5769" w:rsidP="0064481A">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QC</w:t>
            </w:r>
            <w:r w:rsidR="0064481A">
              <w:rPr>
                <w:rFonts w:ascii="Times New Roman" w:eastAsia="DengXian" w:hAnsi="Times New Roman" w:cs="Times New Roman"/>
                <w:szCs w:val="20"/>
                <w:lang w:val="en-US" w:eastAsia="ko-KR"/>
              </w:rPr>
              <w:t>#1</w:t>
            </w:r>
            <w:r w:rsidR="00AF4ACE">
              <w:rPr>
                <w:rFonts w:ascii="Times New Roman" w:eastAsia="DengXian" w:hAnsi="Times New Roman" w:cs="Times New Roman"/>
                <w:szCs w:val="20"/>
                <w:lang w:val="en-US" w:eastAsia="ko-KR"/>
              </w:rPr>
              <w:t xml:space="preserve">: Discuss next </w:t>
            </w:r>
            <w:proofErr w:type="gramStart"/>
            <w:r w:rsidR="00AF4ACE">
              <w:rPr>
                <w:rFonts w:ascii="Times New Roman" w:eastAsia="DengXian" w:hAnsi="Times New Roman" w:cs="Times New Roman"/>
                <w:szCs w:val="20"/>
                <w:lang w:val="en-US" w:eastAsia="ko-KR"/>
              </w:rPr>
              <w:t>meeting</w:t>
            </w:r>
            <w:proofErr w:type="gramEnd"/>
          </w:p>
          <w:p w14:paraId="5695C093" w14:textId="6EAF4FCD" w:rsidR="0064481A" w:rsidRPr="00393FE5" w:rsidRDefault="008C5769" w:rsidP="00393FE5">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QC</w:t>
            </w:r>
            <w:r w:rsidR="0064481A">
              <w:rPr>
                <w:rFonts w:ascii="Times New Roman" w:eastAsia="DengXian" w:hAnsi="Times New Roman" w:cs="Times New Roman"/>
                <w:szCs w:val="20"/>
                <w:lang w:val="en-US" w:eastAsia="ko-KR"/>
              </w:rPr>
              <w:t>#</w:t>
            </w:r>
            <w:r>
              <w:rPr>
                <w:rFonts w:ascii="Times New Roman" w:eastAsia="DengXian" w:hAnsi="Times New Roman" w:cs="Times New Roman"/>
                <w:szCs w:val="20"/>
                <w:lang w:val="en-US" w:eastAsia="ko-KR"/>
              </w:rPr>
              <w:t>2</w:t>
            </w:r>
            <w:r w:rsidR="00393FE5">
              <w:rPr>
                <w:rFonts w:ascii="Times New Roman" w:eastAsia="DengXian" w:hAnsi="Times New Roman" w:cs="Times New Roman"/>
                <w:szCs w:val="20"/>
                <w:lang w:val="en-US" w:eastAsia="ko-KR"/>
              </w:rPr>
              <w:t xml:space="preserve">: </w:t>
            </w:r>
            <w:r w:rsidR="00B15BD2">
              <w:rPr>
                <w:rFonts w:ascii="Times New Roman" w:eastAsia="DengXian" w:hAnsi="Times New Roman" w:cs="Times New Roman"/>
                <w:szCs w:val="20"/>
                <w:lang w:val="en-US" w:eastAsia="ko-KR"/>
              </w:rPr>
              <w:t>Implemented</w:t>
            </w:r>
            <w:r w:rsidR="00761F52">
              <w:rPr>
                <w:rFonts w:ascii="Times New Roman" w:eastAsia="DengXian" w:hAnsi="Times New Roman" w:cs="Times New Roman"/>
                <w:szCs w:val="20"/>
                <w:lang w:val="en-US" w:eastAsia="ko-KR"/>
              </w:rPr>
              <w:t xml:space="preserve"> (in v002 “</w:t>
            </w:r>
            <w:proofErr w:type="gramStart"/>
            <w:r w:rsidR="00761F52">
              <w:rPr>
                <w:rFonts w:ascii="Times New Roman" w:eastAsia="DengXian" w:hAnsi="Times New Roman" w:cs="Times New Roman"/>
                <w:szCs w:val="20"/>
                <w:lang w:val="en-US" w:eastAsia="ko-KR"/>
              </w:rPr>
              <w:t>applicable</w:t>
            </w:r>
            <w:r w:rsidR="00DF7B93">
              <w:rPr>
                <w:rFonts w:ascii="Times New Roman" w:eastAsia="DengXian" w:hAnsi="Times New Roman" w:cs="Times New Roman"/>
                <w:szCs w:val="20"/>
                <w:lang w:val="en-US" w:eastAsia="ko-KR"/>
              </w:rPr>
              <w:t>..</w:t>
            </w:r>
            <w:proofErr w:type="gramEnd"/>
            <w:r w:rsidR="00761F52">
              <w:rPr>
                <w:rFonts w:ascii="Times New Roman" w:eastAsia="DengXian" w:hAnsi="Times New Roman" w:cs="Times New Roman"/>
                <w:szCs w:val="20"/>
                <w:lang w:val="en-US" w:eastAsia="ko-KR"/>
              </w:rPr>
              <w:t xml:space="preserve">” changed to “applied </w:t>
            </w:r>
            <w:r w:rsidR="00DF7B93">
              <w:rPr>
                <w:rFonts w:ascii="Times New Roman" w:eastAsia="DengXian" w:hAnsi="Times New Roman" w:cs="Times New Roman"/>
                <w:szCs w:val="20"/>
                <w:lang w:val="en-US" w:eastAsia="ko-KR"/>
              </w:rPr>
              <w:t>..”)</w:t>
            </w:r>
          </w:p>
          <w:p w14:paraId="7FA572FD" w14:textId="2DB36A7E" w:rsidR="0064481A" w:rsidRPr="00393FE5" w:rsidRDefault="008C5769" w:rsidP="00393FE5">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QC</w:t>
            </w:r>
            <w:r w:rsidR="0064481A">
              <w:rPr>
                <w:rFonts w:ascii="Times New Roman" w:eastAsia="DengXian" w:hAnsi="Times New Roman" w:cs="Times New Roman"/>
                <w:szCs w:val="20"/>
                <w:lang w:val="en-US" w:eastAsia="ko-KR"/>
              </w:rPr>
              <w:t>#</w:t>
            </w:r>
            <w:r>
              <w:rPr>
                <w:rFonts w:ascii="Times New Roman" w:eastAsia="DengXian" w:hAnsi="Times New Roman" w:cs="Times New Roman"/>
                <w:szCs w:val="20"/>
                <w:lang w:val="en-US" w:eastAsia="ko-KR"/>
              </w:rPr>
              <w:t>3</w:t>
            </w:r>
            <w:r w:rsidR="00C46FF5">
              <w:rPr>
                <w:rFonts w:ascii="Times New Roman" w:eastAsia="DengXian" w:hAnsi="Times New Roman" w:cs="Times New Roman"/>
                <w:szCs w:val="20"/>
                <w:lang w:val="en-US" w:eastAsia="ko-KR"/>
              </w:rPr>
              <w:t>: Discuss next meeting</w:t>
            </w:r>
            <w:r w:rsidR="004A431F">
              <w:rPr>
                <w:rFonts w:ascii="Times New Roman" w:eastAsia="DengXian" w:hAnsi="Times New Roman" w:cs="Times New Roman"/>
                <w:szCs w:val="20"/>
                <w:lang w:val="en-US" w:eastAsia="ko-KR"/>
              </w:rPr>
              <w:t xml:space="preserve"> (Editor agrees)</w:t>
            </w:r>
          </w:p>
          <w:p w14:paraId="27949DA0" w14:textId="31A2BD1C" w:rsidR="008C5769" w:rsidRPr="00393FE5" w:rsidRDefault="008C5769" w:rsidP="00393FE5">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QC#4</w:t>
            </w:r>
            <w:r w:rsidR="00393FE5">
              <w:rPr>
                <w:rFonts w:ascii="Times New Roman" w:eastAsia="DengXian" w:hAnsi="Times New Roman" w:cs="Times New Roman"/>
                <w:szCs w:val="20"/>
                <w:lang w:val="en-US" w:eastAsia="ko-KR"/>
              </w:rPr>
              <w:t>: Discuss next meeting</w:t>
            </w:r>
            <w:r w:rsidR="000A7AF1">
              <w:rPr>
                <w:rFonts w:ascii="Times New Roman" w:eastAsia="DengXian" w:hAnsi="Times New Roman" w:cs="Times New Roman"/>
                <w:szCs w:val="20"/>
                <w:lang w:val="en-US" w:eastAsia="ko-KR"/>
              </w:rPr>
              <w:t xml:space="preserve"> (Seems a valid point </w:t>
            </w:r>
            <w:r w:rsidR="00F21555">
              <w:rPr>
                <w:rFonts w:ascii="Times New Roman" w:eastAsia="DengXian" w:hAnsi="Times New Roman" w:cs="Times New Roman"/>
                <w:szCs w:val="20"/>
                <w:lang w:val="en-US" w:eastAsia="ko-KR"/>
              </w:rPr>
              <w:t xml:space="preserve">not to exclude </w:t>
            </w:r>
            <w:r w:rsidR="000A7AF1">
              <w:rPr>
                <w:rFonts w:ascii="Times New Roman" w:eastAsia="DengXian" w:hAnsi="Times New Roman" w:cs="Times New Roman"/>
                <w:szCs w:val="20"/>
                <w:lang w:val="en-US" w:eastAsia="ko-KR"/>
              </w:rPr>
              <w:t xml:space="preserve">procedures in </w:t>
            </w:r>
            <w:r w:rsidR="00F21555">
              <w:rPr>
                <w:rFonts w:ascii="Times New Roman" w:eastAsia="DengXian" w:hAnsi="Times New Roman" w:cs="Times New Roman"/>
                <w:szCs w:val="20"/>
                <w:lang w:val="en-US" w:eastAsia="ko-KR"/>
              </w:rPr>
              <w:t>4.</w:t>
            </w:r>
            <w:r w:rsidR="009C5481">
              <w:rPr>
                <w:rFonts w:ascii="Times New Roman" w:eastAsia="DengXian" w:hAnsi="Times New Roman" w:cs="Times New Roman"/>
                <w:szCs w:val="20"/>
                <w:lang w:val="en-US" w:eastAsia="ko-KR"/>
              </w:rPr>
              <w:t>5.6.1 &amp; 4.5.6.2)</w:t>
            </w:r>
          </w:p>
          <w:p w14:paraId="1F29A445" w14:textId="6AA4ADCD" w:rsidR="008C5769" w:rsidRPr="00393FE5" w:rsidRDefault="008C5769" w:rsidP="00393FE5">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QC#5</w:t>
            </w:r>
            <w:r w:rsidR="00393FE5">
              <w:rPr>
                <w:rFonts w:ascii="Times New Roman" w:eastAsia="DengXian" w:hAnsi="Times New Roman" w:cs="Times New Roman"/>
                <w:szCs w:val="20"/>
                <w:lang w:val="en-US" w:eastAsia="ko-KR"/>
              </w:rPr>
              <w:t xml:space="preserve">: </w:t>
            </w:r>
            <w:r w:rsidR="002D0A22">
              <w:rPr>
                <w:rFonts w:ascii="Times New Roman" w:eastAsia="DengXian" w:hAnsi="Times New Roman" w:cs="Times New Roman"/>
                <w:szCs w:val="20"/>
                <w:lang w:val="en-US" w:eastAsia="ko-KR"/>
              </w:rPr>
              <w:t xml:space="preserve">Discuss next </w:t>
            </w:r>
            <w:proofErr w:type="gramStart"/>
            <w:r w:rsidR="002D0A22">
              <w:rPr>
                <w:rFonts w:ascii="Times New Roman" w:eastAsia="DengXian" w:hAnsi="Times New Roman" w:cs="Times New Roman"/>
                <w:szCs w:val="20"/>
                <w:lang w:val="en-US" w:eastAsia="ko-KR"/>
              </w:rPr>
              <w:t>meeting</w:t>
            </w:r>
            <w:proofErr w:type="gramEnd"/>
          </w:p>
          <w:p w14:paraId="7EDFEAFF" w14:textId="1FABC306" w:rsidR="00393FE5" w:rsidRDefault="00782A32" w:rsidP="00393FE5">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HW#1:</w:t>
            </w:r>
            <w:r>
              <w:rPr>
                <w:rFonts w:ascii="Times New Roman" w:eastAsia="DengXian" w:hAnsi="Times New Roman" w:cs="Times New Roman"/>
                <w:szCs w:val="20"/>
                <w:lang w:val="en-US" w:eastAsia="ko-KR"/>
              </w:rPr>
              <w:t xml:space="preserve"> Implemented</w:t>
            </w:r>
            <w:r w:rsidR="00382AB9">
              <w:rPr>
                <w:rFonts w:ascii="Times New Roman" w:eastAsia="DengXian" w:hAnsi="Times New Roman" w:cs="Times New Roman"/>
                <w:szCs w:val="20"/>
                <w:lang w:val="en-US" w:eastAsia="ko-KR"/>
              </w:rPr>
              <w:t xml:space="preserve"> (Samsung version)</w:t>
            </w:r>
          </w:p>
          <w:p w14:paraId="327B97A8" w14:textId="43C17A8B" w:rsidR="00782A32" w:rsidRPr="00B84326" w:rsidRDefault="00782A32" w:rsidP="00393FE5">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 xml:space="preserve">HW#2: </w:t>
            </w:r>
            <w:r w:rsidR="00C91376">
              <w:rPr>
                <w:rFonts w:ascii="Times New Roman" w:eastAsia="DengXian" w:hAnsi="Times New Roman" w:cs="Times New Roman"/>
                <w:szCs w:val="20"/>
                <w:lang w:val="en-US" w:eastAsia="ko-KR"/>
              </w:rPr>
              <w:t>Was i</w:t>
            </w:r>
            <w:r>
              <w:rPr>
                <w:rFonts w:ascii="Times New Roman" w:eastAsia="DengXian" w:hAnsi="Times New Roman" w:cs="Times New Roman"/>
                <w:szCs w:val="20"/>
                <w:lang w:val="en-US" w:eastAsia="ko-KR"/>
              </w:rPr>
              <w:t>mplemented</w:t>
            </w:r>
            <w:r w:rsidR="00C91376">
              <w:rPr>
                <w:rFonts w:ascii="Times New Roman" w:eastAsia="DengXian" w:hAnsi="Times New Roman" w:cs="Times New Roman"/>
                <w:szCs w:val="20"/>
                <w:lang w:val="en-US" w:eastAsia="ko-KR"/>
              </w:rPr>
              <w:t xml:space="preserve"> in v002</w:t>
            </w:r>
          </w:p>
          <w:p w14:paraId="061FFF84" w14:textId="7D2D0A93" w:rsidR="008C5769" w:rsidRPr="00AC0474" w:rsidRDefault="00AC0474" w:rsidP="008C5769">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LGE#1: Implemented</w:t>
            </w:r>
          </w:p>
          <w:p w14:paraId="1F0073E9" w14:textId="56F0219C" w:rsidR="00AC0474" w:rsidRPr="00AC0474" w:rsidRDefault="00AC0474" w:rsidP="00AC0474">
            <w:pPr>
              <w:pStyle w:val="ListParagraph"/>
              <w:numPr>
                <w:ilvl w:val="0"/>
                <w:numId w:val="21"/>
              </w:num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val="en-US" w:eastAsia="ko-KR"/>
              </w:rPr>
              <w:t>LGE#2: Implemented</w:t>
            </w:r>
            <w:r w:rsidR="00393487">
              <w:rPr>
                <w:rFonts w:ascii="Times New Roman" w:eastAsia="DengXian" w:hAnsi="Times New Roman" w:cs="Times New Roman"/>
                <w:szCs w:val="20"/>
                <w:lang w:val="en-US" w:eastAsia="ko-KR"/>
              </w:rPr>
              <w:t xml:space="preserve"> (shortened version)</w:t>
            </w:r>
          </w:p>
          <w:p w14:paraId="6D391BC9" w14:textId="77777777" w:rsidR="00B84326" w:rsidRDefault="00B84326" w:rsidP="00404996">
            <w:pPr>
              <w:spacing w:before="60" w:after="60" w:line="240" w:lineRule="auto"/>
              <w:rPr>
                <w:rFonts w:ascii="Times New Roman" w:eastAsia="DengXian" w:hAnsi="Times New Roman" w:cs="Times New Roman"/>
                <w:szCs w:val="20"/>
                <w:lang w:eastAsia="ko-KR"/>
              </w:rPr>
            </w:pPr>
          </w:p>
          <w:p w14:paraId="6ED865A1" w14:textId="77777777" w:rsidR="00FE7F99" w:rsidRDefault="00FE7F99" w:rsidP="00404996">
            <w:p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The draft CR is updated to v003.</w:t>
            </w:r>
          </w:p>
          <w:p w14:paraId="002A98A2" w14:textId="77777777" w:rsidR="00FE7F99" w:rsidRDefault="00FE7F99" w:rsidP="00404996">
            <w:pPr>
              <w:spacing w:before="60" w:after="60" w:line="240" w:lineRule="auto"/>
              <w:rPr>
                <w:rFonts w:ascii="Times New Roman" w:eastAsia="DengXian" w:hAnsi="Times New Roman" w:cs="Times New Roman"/>
                <w:szCs w:val="20"/>
                <w:lang w:eastAsia="ko-KR"/>
              </w:rPr>
            </w:pPr>
            <w:r>
              <w:rPr>
                <w:rFonts w:ascii="Times New Roman" w:eastAsia="DengXian" w:hAnsi="Times New Roman" w:cs="Times New Roman"/>
                <w:szCs w:val="20"/>
                <w:lang w:eastAsia="ko-KR"/>
              </w:rPr>
              <w:t>Please consider the remaining issues discussed above in the next meeting.</w:t>
            </w:r>
          </w:p>
          <w:p w14:paraId="271D9F9B" w14:textId="72108E28" w:rsidR="00FE7F99" w:rsidRPr="00404996" w:rsidRDefault="00FE7F99" w:rsidP="00404996">
            <w:pPr>
              <w:spacing w:before="60" w:after="60" w:line="240" w:lineRule="auto"/>
              <w:rPr>
                <w:rFonts w:ascii="Times New Roman" w:eastAsia="DengXian" w:hAnsi="Times New Roman" w:cs="Times New Roman"/>
                <w:szCs w:val="20"/>
                <w:lang w:eastAsia="ko-KR"/>
              </w:rPr>
            </w:pPr>
          </w:p>
        </w:tc>
      </w:tr>
      <w:tr w:rsidR="00B62792" w:rsidRPr="00F92B68" w14:paraId="57FAF417" w14:textId="77777777" w:rsidTr="00B62792">
        <w:trPr>
          <w:trHeight w:val="479"/>
        </w:trPr>
        <w:tc>
          <w:tcPr>
            <w:tcW w:w="1555" w:type="dxa"/>
            <w:shd w:val="clear" w:color="auto" w:fill="auto"/>
          </w:tcPr>
          <w:p w14:paraId="01E405DD" w14:textId="36D86661" w:rsidR="00B62792" w:rsidRDefault="00B62792" w:rsidP="00C11A53">
            <w:pPr>
              <w:spacing w:before="60" w:after="60" w:line="240" w:lineRule="auto"/>
              <w:rPr>
                <w:rFonts w:ascii="Times New Roman" w:eastAsia="DengXian" w:hAnsi="Times New Roman" w:cs="Times New Roman"/>
                <w:bCs/>
                <w:szCs w:val="20"/>
                <w:lang w:eastAsia="ko-KR"/>
              </w:rPr>
            </w:pPr>
            <w:r>
              <w:rPr>
                <w:rFonts w:ascii="Times New Roman" w:eastAsia="DengXian" w:hAnsi="Times New Roman" w:cs="Times New Roman" w:hint="eastAsia"/>
                <w:bCs/>
                <w:szCs w:val="20"/>
                <w:lang w:eastAsia="zh-CN"/>
              </w:rPr>
              <w:lastRenderedPageBreak/>
              <w:t>CATT</w:t>
            </w:r>
            <w:r>
              <w:rPr>
                <w:rFonts w:ascii="Times New Roman" w:eastAsia="DengXian" w:hAnsi="Times New Roman" w:cs="Times New Roman"/>
                <w:bCs/>
                <w:szCs w:val="20"/>
                <w:lang w:eastAsia="ko-KR"/>
              </w:rPr>
              <w:t>/CICTCI</w:t>
            </w:r>
          </w:p>
        </w:tc>
        <w:tc>
          <w:tcPr>
            <w:tcW w:w="8074" w:type="dxa"/>
            <w:shd w:val="clear" w:color="auto" w:fill="auto"/>
          </w:tcPr>
          <w:p w14:paraId="10A1F50B" w14:textId="77777777" w:rsidR="00B62792" w:rsidRDefault="00B62792" w:rsidP="00345100">
            <w:pPr>
              <w:spacing w:before="60" w:after="60" w:line="240" w:lineRule="auto"/>
              <w:rPr>
                <w:rFonts w:ascii="Times New Roman" w:eastAsia="DengXian" w:hAnsi="Times New Roman" w:cs="Times New Roman"/>
                <w:szCs w:val="20"/>
                <w:lang w:eastAsia="zh-CN"/>
              </w:rPr>
            </w:pPr>
            <w:proofErr w:type="gramStart"/>
            <w:r>
              <w:rPr>
                <w:rFonts w:ascii="Times New Roman" w:eastAsia="DengXian" w:hAnsi="Times New Roman" w:cs="Times New Roman" w:hint="eastAsia"/>
                <w:szCs w:val="20"/>
                <w:lang w:eastAsia="zh-CN"/>
              </w:rPr>
              <w:t>T</w:t>
            </w:r>
            <w:r>
              <w:rPr>
                <w:rFonts w:ascii="Times New Roman" w:eastAsia="DengXian" w:hAnsi="Times New Roman" w:cs="Times New Roman"/>
                <w:szCs w:val="20"/>
                <w:lang w:eastAsia="zh-CN"/>
              </w:rPr>
              <w:t>hanks Sorour</w:t>
            </w:r>
            <w:proofErr w:type="gramEnd"/>
            <w:r>
              <w:rPr>
                <w:rFonts w:ascii="Times New Roman" w:eastAsia="DengXian" w:hAnsi="Times New Roman" w:cs="Times New Roman"/>
                <w:szCs w:val="20"/>
                <w:lang w:eastAsia="zh-CN"/>
              </w:rPr>
              <w:t xml:space="preserve"> for updating the CR! For the draft CR v003, we are mostly fine, except the latest reversion of 4.5.6.3.</w:t>
            </w:r>
          </w:p>
          <w:p w14:paraId="337E457E" w14:textId="77777777" w:rsidR="00B62792" w:rsidRDefault="00B62792"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I</w:t>
            </w:r>
            <w:r>
              <w:rPr>
                <w:rFonts w:ascii="Times New Roman" w:eastAsia="DengXian" w:hAnsi="Times New Roman" w:cs="Times New Roman"/>
                <w:szCs w:val="20"/>
                <w:lang w:eastAsia="zh-CN"/>
              </w:rPr>
              <w:t>n RAN1#114b, we have the following agreement:</w:t>
            </w:r>
          </w:p>
          <w:p w14:paraId="1E7CDD5A" w14:textId="77777777" w:rsidR="00B62792" w:rsidRPr="00B62792" w:rsidRDefault="00B62792" w:rsidP="00B62792">
            <w:pPr>
              <w:rPr>
                <w:rFonts w:ascii="Times New Roman" w:eastAsia="Batang" w:hAnsi="Times New Roman" w:cs="Times New Roman"/>
                <w:bCs/>
                <w:highlight w:val="green"/>
                <w:lang w:val="en-GB"/>
              </w:rPr>
            </w:pPr>
            <w:r w:rsidRPr="00B62792">
              <w:rPr>
                <w:rFonts w:ascii="Times New Roman" w:eastAsia="Batang" w:hAnsi="Times New Roman" w:cs="Times New Roman"/>
                <w:bCs/>
                <w:highlight w:val="green"/>
                <w:lang w:val="en-GB"/>
              </w:rPr>
              <w:t>Agreement</w:t>
            </w:r>
          </w:p>
          <w:p w14:paraId="374482B0" w14:textId="77777777" w:rsidR="00B62792" w:rsidRPr="00B62792" w:rsidRDefault="00B62792" w:rsidP="00B62792">
            <w:pPr>
              <w:rPr>
                <w:rFonts w:ascii="Times New Roman" w:eastAsia="Batang" w:hAnsi="Times New Roman" w:cs="Times New Roman"/>
                <w:lang w:val="en-GB" w:eastAsia="x-none"/>
              </w:rPr>
            </w:pPr>
            <w:r w:rsidRPr="00B62792">
              <w:rPr>
                <w:rFonts w:ascii="Times New Roman" w:eastAsia="Batang" w:hAnsi="Times New Roman" w:cs="Times New Roman"/>
                <w:lang w:val="en-GB"/>
              </w:rPr>
              <w:t>TP#3 Proposal v2 in section 4.3.2 of R1-2310292 is endorsed for TS37.213 clause 4.5.6.3</w:t>
            </w:r>
          </w:p>
          <w:tbl>
            <w:tblPr>
              <w:tblStyle w:val="2"/>
              <w:tblW w:w="7076" w:type="dxa"/>
              <w:tblInd w:w="426" w:type="dxa"/>
              <w:tblLook w:val="04A0" w:firstRow="1" w:lastRow="0" w:firstColumn="1" w:lastColumn="0" w:noHBand="0" w:noVBand="1"/>
            </w:tblPr>
            <w:tblGrid>
              <w:gridCol w:w="7076"/>
            </w:tblGrid>
            <w:tr w:rsidR="00B62792" w:rsidRPr="00B4544E" w14:paraId="759923B7" w14:textId="77777777" w:rsidTr="008E6116">
              <w:trPr>
                <w:trHeight w:val="3746"/>
              </w:trPr>
              <w:tc>
                <w:tcPr>
                  <w:tcW w:w="7076" w:type="dxa"/>
                </w:tcPr>
                <w:p w14:paraId="5A566E3B" w14:textId="77777777" w:rsidR="00B62792" w:rsidRPr="00B4544E" w:rsidRDefault="00B62792" w:rsidP="00B62792">
                  <w:pPr>
                    <w:overflowPunct w:val="0"/>
                    <w:autoSpaceDE w:val="0"/>
                    <w:autoSpaceDN w:val="0"/>
                    <w:adjustRightInd w:val="0"/>
                    <w:jc w:val="center"/>
                    <w:textAlignment w:val="baseline"/>
                    <w:rPr>
                      <w:rFonts w:eastAsia="SimSun"/>
                      <w:b/>
                      <w:bCs/>
                      <w:sz w:val="22"/>
                      <w:lang w:val="en-GB"/>
                    </w:rPr>
                  </w:pPr>
                  <w:r w:rsidRPr="00B4544E">
                    <w:rPr>
                      <w:rFonts w:eastAsia="SimSun"/>
                      <w:b/>
                      <w:bCs/>
                      <w:color w:val="FF0000"/>
                      <w:sz w:val="28"/>
                      <w:szCs w:val="24"/>
                      <w:lang w:val="en-GB"/>
                    </w:rPr>
                    <w:t>&lt; Start of text proposal &gt;</w:t>
                  </w:r>
                </w:p>
                <w:p w14:paraId="40CFB489" w14:textId="77777777" w:rsidR="00B62792" w:rsidRPr="00B4544E" w:rsidRDefault="00B62792" w:rsidP="00B62792">
                  <w:pPr>
                    <w:keepNext/>
                    <w:keepLines/>
                    <w:spacing w:before="120" w:after="180"/>
                    <w:outlineLvl w:val="2"/>
                    <w:rPr>
                      <w:sz w:val="28"/>
                      <w:lang w:val="en-GB"/>
                    </w:rPr>
                  </w:pPr>
                  <w:r w:rsidRPr="00B4544E">
                    <w:rPr>
                      <w:sz w:val="28"/>
                      <w:lang w:val="en-GB"/>
                    </w:rPr>
                    <w:t>4.5.6</w:t>
                  </w:r>
                  <w:r w:rsidRPr="00B4544E">
                    <w:rPr>
                      <w:sz w:val="28"/>
                      <w:lang w:val="en-GB"/>
                    </w:rPr>
                    <w:tab/>
                    <w:t>Channel access procedures for transmission(s) on multiple channels</w:t>
                  </w:r>
                </w:p>
                <w:p w14:paraId="7B4DC335" w14:textId="77777777" w:rsidR="00B62792" w:rsidRPr="00B4544E" w:rsidRDefault="00B62792" w:rsidP="00B62792">
                  <w:pPr>
                    <w:overflowPunct w:val="0"/>
                    <w:autoSpaceDE w:val="0"/>
                    <w:autoSpaceDN w:val="0"/>
                    <w:adjustRightInd w:val="0"/>
                    <w:jc w:val="center"/>
                    <w:textAlignment w:val="baseline"/>
                    <w:rPr>
                      <w:rFonts w:eastAsia="SimSun"/>
                      <w:b/>
                      <w:bCs/>
                      <w:sz w:val="22"/>
                      <w:lang w:val="en-GB"/>
                    </w:rPr>
                  </w:pPr>
                  <w:r w:rsidRPr="00B4544E">
                    <w:rPr>
                      <w:rFonts w:eastAsia="SimSun"/>
                      <w:b/>
                      <w:bCs/>
                      <w:color w:val="FF0000"/>
                      <w:sz w:val="28"/>
                      <w:szCs w:val="24"/>
                      <w:lang w:val="en-GB"/>
                    </w:rPr>
                    <w:t>&lt;Unchanged part omitted&gt;</w:t>
                  </w:r>
                </w:p>
                <w:p w14:paraId="7146C77B" w14:textId="77777777" w:rsidR="00B62792" w:rsidRPr="00B4544E" w:rsidRDefault="00B62792" w:rsidP="00B62792">
                  <w:pPr>
                    <w:keepNext/>
                    <w:keepLines/>
                    <w:spacing w:before="120" w:after="180"/>
                    <w:outlineLvl w:val="3"/>
                    <w:rPr>
                      <w:sz w:val="24"/>
                      <w:lang w:val="en-GB"/>
                    </w:rPr>
                  </w:pPr>
                  <w:r w:rsidRPr="00B4544E">
                    <w:rPr>
                      <w:sz w:val="24"/>
                      <w:lang w:val="en-GB"/>
                    </w:rPr>
                    <w:t>4.5.6.3</w:t>
                  </w:r>
                  <w:r w:rsidRPr="00B4544E">
                    <w:rPr>
                      <w:sz w:val="24"/>
                      <w:lang w:val="en-GB"/>
                    </w:rPr>
                    <w:tab/>
                  </w:r>
                  <w:proofErr w:type="gramStart"/>
                  <w:r w:rsidRPr="00B4544E">
                    <w:rPr>
                      <w:sz w:val="24"/>
                      <w:lang w:val="en-GB"/>
                    </w:rPr>
                    <w:t>Multi-channel</w:t>
                  </w:r>
                  <w:proofErr w:type="gramEnd"/>
                  <w:r w:rsidRPr="00B4544E">
                    <w:rPr>
                      <w:sz w:val="24"/>
                      <w:lang w:val="en-GB"/>
                    </w:rPr>
                    <w:t xml:space="preserve"> access procedures for SL transmissions</w:t>
                  </w:r>
                </w:p>
                <w:p w14:paraId="435FA402" w14:textId="77777777" w:rsidR="00B62792" w:rsidRPr="00B4544E" w:rsidRDefault="00B62792" w:rsidP="00B62792">
                  <w:pPr>
                    <w:spacing w:after="180"/>
                    <w:rPr>
                      <w:lang w:val="en-GB" w:eastAsia="zh-CN"/>
                    </w:rPr>
                  </w:pPr>
                  <w:r w:rsidRPr="00B4544E">
                    <w:rPr>
                      <w:lang w:val="en-GB" w:eastAsia="zh-CN"/>
                    </w:rPr>
                    <w:t xml:space="preserve">The procedures in this clause are </w:t>
                  </w:r>
                  <w:del w:id="102" w:author="Kevin Lin" w:date="2023-10-12T13:41:00Z">
                    <w:r w:rsidRPr="00B4544E" w:rsidDel="00296B35">
                      <w:rPr>
                        <w:lang w:val="en-GB" w:eastAsia="zh-CN"/>
                      </w:rPr>
                      <w:delText xml:space="preserve">applicable </w:delText>
                    </w:r>
                  </w:del>
                  <w:ins w:id="103" w:author="Kevin Lin" w:date="2023-10-12T13:41:00Z">
                    <w:r w:rsidRPr="00B4544E">
                      <w:rPr>
                        <w:lang w:val="en-GB" w:eastAsia="zh-CN"/>
                      </w:rPr>
                      <w:t xml:space="preserve">applied </w:t>
                    </w:r>
                  </w:ins>
                  <w:r w:rsidRPr="00B4544E">
                    <w:rPr>
                      <w:lang w:val="en-GB" w:eastAsia="zh-CN"/>
                    </w:rPr>
                    <w:t>for SL PSCCH/PSSCH</w:t>
                  </w:r>
                  <w:ins w:id="104" w:author="Kevin Lin" w:date="2023-10-12T13:41:00Z">
                    <w:r w:rsidRPr="00B4544E">
                      <w:rPr>
                        <w:lang w:val="en-GB" w:eastAsia="zh-CN"/>
                      </w:rPr>
                      <w:t>/S-SSB transmission(s)</w:t>
                    </w:r>
                  </w:ins>
                  <w:r w:rsidRPr="00B4544E">
                    <w:rPr>
                      <w:lang w:val="en-GB" w:eastAsia="zh-CN"/>
                    </w:rPr>
                    <w:t xml:space="preserve"> </w:t>
                  </w:r>
                  <w:del w:id="105" w:author="Kevin Lin" w:date="2023-10-12T13:41:00Z">
                    <w:r w:rsidRPr="00B4544E" w:rsidDel="00296B35">
                      <w:rPr>
                        <w:lang w:val="en-GB" w:eastAsia="zh-CN"/>
                      </w:rPr>
                      <w:delText>[</w:delText>
                    </w:r>
                  </w:del>
                  <w:r w:rsidRPr="00B4544E">
                    <w:rPr>
                      <w:lang w:val="en-GB" w:eastAsia="zh-CN"/>
                    </w:rPr>
                    <w:t>and</w:t>
                  </w:r>
                  <w:ins w:id="106" w:author="Kevin Lin" w:date="2023-10-12T13:41:00Z">
                    <w:r w:rsidRPr="00B4544E">
                      <w:rPr>
                        <w:lang w:val="en-GB" w:eastAsia="zh-CN"/>
                      </w:rPr>
                      <w:t xml:space="preserve"> can be applied for</w:t>
                    </w:r>
                  </w:ins>
                  <w:r w:rsidRPr="00B4544E">
                    <w:rPr>
                      <w:lang w:val="en-GB" w:eastAsia="zh-CN"/>
                    </w:rPr>
                    <w:t xml:space="preserve"> PSFCH</w:t>
                  </w:r>
                  <w:del w:id="107" w:author="Kevin Lin" w:date="2023-10-12T13:42:00Z">
                    <w:r w:rsidRPr="00B4544E" w:rsidDel="00296B35">
                      <w:rPr>
                        <w:lang w:val="en-GB" w:eastAsia="zh-CN"/>
                      </w:rPr>
                      <w:delText>]</w:delText>
                    </w:r>
                  </w:del>
                  <w:r w:rsidRPr="00B4544E">
                    <w:rPr>
                      <w:lang w:val="en-GB" w:eastAsia="zh-CN"/>
                    </w:rPr>
                    <w:t xml:space="preserve"> transmission</w:t>
                  </w:r>
                  <w:del w:id="108" w:author="Kevin Lin" w:date="2023-10-12T13:42:00Z">
                    <w:r w:rsidRPr="00B4544E" w:rsidDel="00296B35">
                      <w:rPr>
                        <w:lang w:val="en-GB" w:eastAsia="zh-CN"/>
                      </w:rPr>
                      <w:delText>(s)</w:delText>
                    </w:r>
                  </w:del>
                  <w:r w:rsidRPr="00B4544E">
                    <w:rPr>
                      <w:lang w:val="en-GB" w:eastAsia="zh-CN"/>
                    </w:rPr>
                    <w:t>.</w:t>
                  </w:r>
                </w:p>
                <w:p w14:paraId="4723B0FA" w14:textId="77777777" w:rsidR="00B62792" w:rsidRPr="00B4544E" w:rsidRDefault="00B62792" w:rsidP="00B62792">
                  <w:pPr>
                    <w:spacing w:after="180"/>
                  </w:pPr>
                  <w:r w:rsidRPr="00B4544E">
                    <w:rPr>
                      <w:lang w:val="en-GB" w:eastAsia="zh-CN"/>
                    </w:rPr>
                    <w:t>A UE can access multiple channels on which SL transmissions are performed, according to the procedures described in this clause.</w:t>
                  </w:r>
                </w:p>
                <w:p w14:paraId="3F492EE7" w14:textId="77777777" w:rsidR="00B62792" w:rsidRPr="00B4544E" w:rsidRDefault="00B62792" w:rsidP="00B62792">
                  <w:pPr>
                    <w:overflowPunct w:val="0"/>
                    <w:autoSpaceDE w:val="0"/>
                    <w:autoSpaceDN w:val="0"/>
                    <w:adjustRightInd w:val="0"/>
                    <w:jc w:val="center"/>
                    <w:textAlignment w:val="baseline"/>
                    <w:rPr>
                      <w:rFonts w:eastAsia="SimSun"/>
                      <w:b/>
                      <w:bCs/>
                      <w:sz w:val="22"/>
                      <w:lang w:val="en-GB"/>
                    </w:rPr>
                  </w:pPr>
                  <w:r w:rsidRPr="00B4544E">
                    <w:rPr>
                      <w:rFonts w:eastAsia="SimSun"/>
                      <w:b/>
                      <w:bCs/>
                      <w:color w:val="FF0000"/>
                      <w:sz w:val="28"/>
                      <w:szCs w:val="24"/>
                      <w:lang w:val="en-GB"/>
                    </w:rPr>
                    <w:t>&lt;End of text proposal&gt;</w:t>
                  </w:r>
                </w:p>
              </w:tc>
            </w:tr>
          </w:tbl>
          <w:p w14:paraId="2326B1B9" w14:textId="77777777" w:rsidR="00B62792" w:rsidRDefault="00B62792" w:rsidP="00345100">
            <w:pPr>
              <w:spacing w:before="60" w:after="60" w:line="240" w:lineRule="auto"/>
              <w:rPr>
                <w:rFonts w:ascii="Times New Roman" w:eastAsia="DengXian" w:hAnsi="Times New Roman" w:cs="Times New Roman"/>
                <w:szCs w:val="20"/>
                <w:lang w:eastAsia="zh-CN"/>
              </w:rPr>
            </w:pPr>
          </w:p>
          <w:p w14:paraId="45D1FCA7" w14:textId="0738C2E9" w:rsidR="00B87869" w:rsidRDefault="00B62792"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Regarding the difference between </w:t>
            </w:r>
            <w:r w:rsidRPr="00B62792">
              <w:rPr>
                <w:rFonts w:ascii="Times New Roman" w:eastAsia="DengXian" w:hAnsi="Times New Roman" w:cs="Times New Roman" w:hint="eastAsia"/>
                <w:szCs w:val="20"/>
                <w:lang w:eastAsia="zh-CN"/>
              </w:rPr>
              <w:t>“</w:t>
            </w:r>
            <w:r w:rsidRPr="00B62792">
              <w:rPr>
                <w:rFonts w:ascii="Times New Roman" w:eastAsia="DengXian" w:hAnsi="Times New Roman" w:cs="Times New Roman"/>
                <w:szCs w:val="20"/>
                <w:lang w:eastAsia="zh-CN"/>
              </w:rPr>
              <w:t>are applied” and “can be applied”</w:t>
            </w:r>
            <w:r>
              <w:rPr>
                <w:rFonts w:ascii="Times New Roman" w:eastAsia="DengXian" w:hAnsi="Times New Roman" w:cs="Times New Roman"/>
                <w:szCs w:val="20"/>
                <w:lang w:eastAsia="zh-CN"/>
              </w:rPr>
              <w:t xml:space="preserve">, our understanding is that </w:t>
            </w:r>
            <w:r w:rsidR="009813FC">
              <w:rPr>
                <w:rFonts w:ascii="Times New Roman" w:eastAsia="DengXian" w:hAnsi="Times New Roman" w:cs="Times New Roman"/>
                <w:szCs w:val="20"/>
                <w:lang w:eastAsia="zh-CN"/>
              </w:rPr>
              <w:t>has been</w:t>
            </w:r>
            <w:r w:rsidR="00B87869">
              <w:rPr>
                <w:rFonts w:ascii="Times New Roman" w:eastAsia="DengXian" w:hAnsi="Times New Roman" w:cs="Times New Roman"/>
                <w:szCs w:val="20"/>
                <w:lang w:eastAsia="zh-CN"/>
              </w:rPr>
              <w:t xml:space="preserve"> clearly defined in TR 21.801</w:t>
            </w:r>
            <w:r w:rsidR="000D376A">
              <w:rPr>
                <w:rFonts w:ascii="Times New Roman" w:eastAsia="DengXian" w:hAnsi="Times New Roman" w:cs="Times New Roman"/>
                <w:szCs w:val="20"/>
                <w:lang w:eastAsia="zh-CN"/>
              </w:rPr>
              <w:t xml:space="preserve"> (</w:t>
            </w:r>
            <w:r w:rsidR="000D376A" w:rsidRPr="000D376A">
              <w:rPr>
                <w:rFonts w:ascii="Times New Roman" w:eastAsia="DengXian" w:hAnsi="Times New Roman" w:cs="Times New Roman"/>
                <w:szCs w:val="20"/>
                <w:lang w:eastAsia="zh-CN"/>
              </w:rPr>
              <w:t>Annex E</w:t>
            </w:r>
            <w:r w:rsidR="000D376A">
              <w:rPr>
                <w:rFonts w:ascii="Times New Roman" w:eastAsia="DengXian" w:hAnsi="Times New Roman" w:cs="Times New Roman"/>
                <w:szCs w:val="20"/>
                <w:lang w:eastAsia="zh-CN"/>
              </w:rPr>
              <w:t>)</w:t>
            </w:r>
            <w:r w:rsidR="00B87869">
              <w:rPr>
                <w:rFonts w:ascii="Times New Roman" w:eastAsia="DengXian" w:hAnsi="Times New Roman" w:cs="Times New Roman"/>
                <w:szCs w:val="20"/>
                <w:lang w:eastAsia="zh-CN"/>
              </w:rPr>
              <w:t>. Here, for PSFCH transmission, we have the following agreement in RAN1#111, which impl</w:t>
            </w:r>
            <w:r w:rsidR="009813FC">
              <w:rPr>
                <w:rFonts w:ascii="Times New Roman" w:eastAsia="DengXian" w:hAnsi="Times New Roman" w:cs="Times New Roman"/>
                <w:szCs w:val="20"/>
                <w:lang w:eastAsia="zh-CN"/>
              </w:rPr>
              <w:t>ies</w:t>
            </w:r>
            <w:r w:rsidR="00B87869">
              <w:rPr>
                <w:rFonts w:ascii="Times New Roman" w:eastAsia="DengXian" w:hAnsi="Times New Roman" w:cs="Times New Roman"/>
                <w:szCs w:val="20"/>
                <w:lang w:eastAsia="zh-CN"/>
              </w:rPr>
              <w:t xml:space="preserve"> </w:t>
            </w:r>
            <w:r w:rsidR="00B87869" w:rsidRPr="00B87869">
              <w:rPr>
                <w:rFonts w:ascii="Times New Roman" w:eastAsia="DengXian" w:hAnsi="Times New Roman" w:cs="Times New Roman"/>
                <w:szCs w:val="20"/>
                <w:lang w:eastAsia="zh-CN"/>
              </w:rPr>
              <w:t>NR-U DL (Type A or Type B) multi-channel access procedure</w:t>
            </w:r>
            <w:r w:rsidR="00B87869">
              <w:rPr>
                <w:rFonts w:ascii="Times New Roman" w:eastAsia="DengXian" w:hAnsi="Times New Roman" w:cs="Times New Roman"/>
                <w:szCs w:val="20"/>
                <w:lang w:eastAsia="zh-CN"/>
              </w:rPr>
              <w:t xml:space="preserve"> is considered</w:t>
            </w:r>
            <w:r w:rsidR="00B87869" w:rsidRPr="00B87869">
              <w:rPr>
                <w:rFonts w:ascii="Times New Roman" w:eastAsia="DengXian" w:hAnsi="Times New Roman" w:cs="Times New Roman"/>
                <w:szCs w:val="20"/>
                <w:lang w:eastAsia="zh-CN"/>
              </w:rPr>
              <w:t xml:space="preserve"> as the baseline for multiple PSFCH transmissions on multiple channels</w:t>
            </w:r>
            <w:r w:rsidR="00B87869">
              <w:rPr>
                <w:rFonts w:ascii="Times New Roman" w:eastAsia="DengXian" w:hAnsi="Times New Roman" w:cs="Times New Roman"/>
                <w:szCs w:val="20"/>
                <w:lang w:eastAsia="zh-CN"/>
              </w:rPr>
              <w:t xml:space="preserve">. </w:t>
            </w:r>
          </w:p>
          <w:tbl>
            <w:tblPr>
              <w:tblStyle w:val="TableGrid"/>
              <w:tblW w:w="0" w:type="auto"/>
              <w:tblLook w:val="04A0" w:firstRow="1" w:lastRow="0" w:firstColumn="1" w:lastColumn="0" w:noHBand="0" w:noVBand="1"/>
            </w:tblPr>
            <w:tblGrid>
              <w:gridCol w:w="7927"/>
            </w:tblGrid>
            <w:tr w:rsidR="00B87869" w14:paraId="0D583160" w14:textId="77777777" w:rsidTr="00B87869">
              <w:tc>
                <w:tcPr>
                  <w:tcW w:w="8067" w:type="dxa"/>
                </w:tcPr>
                <w:p w14:paraId="18A1EAD5" w14:textId="77777777" w:rsidR="00B87869" w:rsidRPr="001D15D9" w:rsidRDefault="00B87869" w:rsidP="00B87869">
                  <w:pPr>
                    <w:rPr>
                      <w:rFonts w:ascii="Times" w:eastAsia="Batang" w:hAnsi="Times"/>
                      <w:b/>
                      <w:szCs w:val="24"/>
                      <w:lang w:val="en-GB"/>
                    </w:rPr>
                  </w:pPr>
                  <w:r w:rsidRPr="001D15D9">
                    <w:rPr>
                      <w:rFonts w:ascii="Times" w:eastAsia="Batang" w:hAnsi="Times"/>
                      <w:b/>
                      <w:szCs w:val="24"/>
                      <w:highlight w:val="green"/>
                      <w:lang w:val="en-GB"/>
                    </w:rPr>
                    <w:t>Agreement</w:t>
                  </w:r>
                </w:p>
                <w:p w14:paraId="16BAB4B7" w14:textId="77777777" w:rsidR="00B87869" w:rsidRPr="001D15D9" w:rsidRDefault="00B87869" w:rsidP="00B87869">
                  <w:p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For dynamic channel access mode with multi-channel case in SL-U, use NR-U DL (Type A or Type B) multi-channel access procedure </w:t>
                  </w:r>
                  <w:r w:rsidRPr="00DB4011">
                    <w:rPr>
                      <w:rFonts w:ascii="Times" w:eastAsia="Batang" w:hAnsi="Times"/>
                      <w:szCs w:val="24"/>
                      <w:highlight w:val="yellow"/>
                      <w:lang w:val="en-GB" w:eastAsia="x-none"/>
                    </w:rPr>
                    <w:t>as the baseline for multiple PSFCH transmissions on multiple channels,</w:t>
                  </w:r>
                  <w:r w:rsidRPr="001D15D9">
                    <w:rPr>
                      <w:rFonts w:ascii="Times" w:eastAsia="Batang" w:hAnsi="Times"/>
                      <w:szCs w:val="24"/>
                      <w:lang w:val="en-GB" w:eastAsia="x-none"/>
                    </w:rPr>
                    <w:t xml:space="preserve"> where each PSFCH transmission is confined within one LBT </w:t>
                  </w:r>
                  <w:proofErr w:type="gramStart"/>
                  <w:r w:rsidRPr="001D15D9">
                    <w:rPr>
                      <w:rFonts w:ascii="Times" w:eastAsia="Batang" w:hAnsi="Times"/>
                      <w:szCs w:val="24"/>
                      <w:lang w:val="en-GB" w:eastAsia="x-none"/>
                    </w:rPr>
                    <w:t>channel</w:t>
                  </w:r>
                  <w:proofErr w:type="gramEnd"/>
                  <w:r w:rsidRPr="001D15D9">
                    <w:rPr>
                      <w:rFonts w:ascii="Times" w:eastAsia="Batang" w:hAnsi="Times"/>
                      <w:szCs w:val="24"/>
                      <w:lang w:val="en-GB" w:eastAsia="x-none"/>
                    </w:rPr>
                    <w:t xml:space="preserve"> </w:t>
                  </w:r>
                </w:p>
                <w:p w14:paraId="13B380F6" w14:textId="77777777" w:rsidR="00B87869" w:rsidRPr="001D15D9" w:rsidRDefault="00B87869" w:rsidP="00B87869">
                  <w:pPr>
                    <w:numPr>
                      <w:ilvl w:val="0"/>
                      <w:numId w:val="14"/>
                    </w:numPr>
                    <w:autoSpaceDE w:val="0"/>
                    <w:autoSpaceDN w:val="0"/>
                    <w:spacing w:after="0" w:line="240" w:lineRule="auto"/>
                    <w:jc w:val="both"/>
                    <w:rPr>
                      <w:rFonts w:ascii="Times" w:eastAsia="Batang" w:hAnsi="Times"/>
                      <w:szCs w:val="24"/>
                      <w:lang w:val="en-GB" w:eastAsia="x-none"/>
                    </w:rPr>
                  </w:pPr>
                  <w:r w:rsidRPr="001D15D9">
                    <w:rPr>
                      <w:rFonts w:ascii="Times" w:eastAsia="Batang" w:hAnsi="Times"/>
                      <w:szCs w:val="24"/>
                      <w:lang w:val="en-GB" w:eastAsia="x-none"/>
                    </w:rPr>
                    <w:t>FFS: the case for S-SSB if agreed to transmit S-SSB (or S-SSB can be (pre-)configured) in more than one RB set</w:t>
                  </w:r>
                </w:p>
                <w:p w14:paraId="686724D9" w14:textId="77777777" w:rsidR="00B87869" w:rsidRPr="001D15D9" w:rsidRDefault="00B87869" w:rsidP="00B87869">
                  <w:pPr>
                    <w:numPr>
                      <w:ilvl w:val="0"/>
                      <w:numId w:val="14"/>
                    </w:numPr>
                    <w:autoSpaceDE w:val="0"/>
                    <w:autoSpaceDN w:val="0"/>
                    <w:spacing w:after="0" w:line="240" w:lineRule="auto"/>
                    <w:jc w:val="both"/>
                    <w:rPr>
                      <w:rFonts w:ascii="Times" w:eastAsia="Batang" w:hAnsi="Times"/>
                      <w:szCs w:val="24"/>
                      <w:lang w:val="en-GB" w:eastAsia="x-none"/>
                    </w:rPr>
                  </w:pPr>
                  <w:r w:rsidRPr="001D15D9">
                    <w:rPr>
                      <w:rFonts w:ascii="Times" w:eastAsia="Batang" w:hAnsi="Times"/>
                      <w:szCs w:val="24"/>
                      <w:lang w:val="en-GB" w:eastAsia="x-none"/>
                    </w:rPr>
                    <w:t>FFS: whether type A or type B or both will be supported for this case for PSFCH</w:t>
                  </w:r>
                </w:p>
                <w:p w14:paraId="57FD7D9C" w14:textId="77777777" w:rsidR="00B87869" w:rsidRPr="001D15D9" w:rsidRDefault="00B87869" w:rsidP="00B87869">
                  <w:pPr>
                    <w:numPr>
                      <w:ilvl w:val="0"/>
                      <w:numId w:val="14"/>
                    </w:numPr>
                    <w:autoSpaceDE w:val="0"/>
                    <w:autoSpaceDN w:val="0"/>
                    <w:spacing w:after="0" w:line="240" w:lineRule="auto"/>
                    <w:jc w:val="both"/>
                    <w:rPr>
                      <w:rFonts w:ascii="Times" w:eastAsia="Batang" w:hAnsi="Times"/>
                      <w:szCs w:val="24"/>
                      <w:lang w:val="en-GB" w:eastAsia="x-none"/>
                    </w:rPr>
                  </w:pPr>
                  <w:r w:rsidRPr="001D15D9">
                    <w:rPr>
                      <w:rFonts w:ascii="Times" w:eastAsia="Batang" w:hAnsi="Times"/>
                      <w:szCs w:val="24"/>
                      <w:lang w:val="en-GB" w:eastAsia="x-none"/>
                    </w:rPr>
                    <w:t>FFS: whether multiple PSFCH transmissions on multiple channels after performing the multi-channel access procedure is limited to contiguous RB sets</w:t>
                  </w:r>
                </w:p>
                <w:p w14:paraId="2CB09531" w14:textId="77777777" w:rsidR="00B87869" w:rsidRPr="00B87869" w:rsidRDefault="00B87869" w:rsidP="00345100">
                  <w:pPr>
                    <w:spacing w:before="60" w:after="60" w:line="240" w:lineRule="auto"/>
                    <w:rPr>
                      <w:rFonts w:ascii="Times New Roman" w:eastAsia="DengXian" w:hAnsi="Times New Roman" w:cs="Times New Roman"/>
                      <w:szCs w:val="20"/>
                      <w:lang w:val="en-GB" w:eastAsia="zh-CN"/>
                    </w:rPr>
                  </w:pPr>
                </w:p>
              </w:tc>
            </w:tr>
          </w:tbl>
          <w:p w14:paraId="7224DEE2" w14:textId="77777777" w:rsidR="00B87869" w:rsidRDefault="00B87869" w:rsidP="00345100">
            <w:pPr>
              <w:spacing w:before="60" w:after="60" w:line="240" w:lineRule="auto"/>
              <w:rPr>
                <w:rFonts w:ascii="Times New Roman" w:eastAsia="DengXian" w:hAnsi="Times New Roman" w:cs="Times New Roman"/>
                <w:szCs w:val="20"/>
                <w:lang w:eastAsia="zh-CN"/>
              </w:rPr>
            </w:pPr>
          </w:p>
          <w:p w14:paraId="655D9CA7" w14:textId="2B42F71E" w:rsidR="00B62792" w:rsidRDefault="00B87869"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w:t>
            </w:r>
            <w:r w:rsidRPr="00B87869">
              <w:rPr>
                <w:rFonts w:ascii="Times New Roman" w:eastAsia="DengXian" w:hAnsi="Times New Roman" w:cs="Times New Roman"/>
                <w:szCs w:val="20"/>
                <w:lang w:eastAsia="zh-CN"/>
              </w:rPr>
              <w:t>NR-U</w:t>
            </w:r>
            <w:r>
              <w:rPr>
                <w:rFonts w:ascii="Times New Roman" w:eastAsia="DengXian" w:hAnsi="Times New Roman" w:cs="Times New Roman"/>
                <w:szCs w:val="20"/>
                <w:lang w:eastAsia="zh-CN"/>
              </w:rPr>
              <w:t xml:space="preserve"> UL </w:t>
            </w:r>
            <w:r w:rsidRPr="00B87869">
              <w:rPr>
                <w:rFonts w:ascii="Times New Roman" w:eastAsia="DengXian" w:hAnsi="Times New Roman" w:cs="Times New Roman"/>
                <w:szCs w:val="20"/>
                <w:lang w:eastAsia="zh-CN"/>
              </w:rPr>
              <w:t>multi-channel access procedure</w:t>
            </w:r>
            <w:r>
              <w:rPr>
                <w:rFonts w:ascii="Times New Roman" w:eastAsia="DengXian" w:hAnsi="Times New Roman" w:cs="Times New Roman"/>
                <w:szCs w:val="20"/>
                <w:lang w:eastAsia="zh-CN"/>
              </w:rPr>
              <w:t xml:space="preserve"> (as used in 4.5.6.3), </w:t>
            </w:r>
            <w:r w:rsidR="000D376A">
              <w:rPr>
                <w:rFonts w:ascii="Times New Roman" w:eastAsia="DengXian" w:hAnsi="Times New Roman" w:cs="Times New Roman"/>
                <w:szCs w:val="20"/>
                <w:lang w:eastAsia="zh-CN"/>
              </w:rPr>
              <w:t xml:space="preserve">it is an additional choice when performing PSFCH transmission. Therefore, “can be applied” should be used </w:t>
            </w:r>
            <w:r w:rsidR="000D376A" w:rsidRPr="000D376A">
              <w:rPr>
                <w:rFonts w:ascii="Times New Roman" w:eastAsia="DengXian" w:hAnsi="Times New Roman" w:cs="Times New Roman"/>
                <w:szCs w:val="20"/>
                <w:lang w:eastAsia="zh-CN"/>
              </w:rPr>
              <w:t>for statements of possibility and capability</w:t>
            </w:r>
            <w:r w:rsidR="000D376A">
              <w:rPr>
                <w:rFonts w:ascii="Times New Roman" w:eastAsia="DengXian" w:hAnsi="Times New Roman" w:cs="Times New Roman"/>
                <w:szCs w:val="20"/>
                <w:lang w:eastAsia="zh-CN"/>
              </w:rPr>
              <w:t xml:space="preserve">, instead of using “is applied” </w:t>
            </w:r>
            <w:r w:rsidR="009813FC">
              <w:rPr>
                <w:rFonts w:ascii="Times New Roman" w:eastAsia="DengXian" w:hAnsi="Times New Roman" w:cs="Times New Roman"/>
                <w:szCs w:val="20"/>
                <w:lang w:eastAsia="zh-CN"/>
              </w:rPr>
              <w:t xml:space="preserve">to </w:t>
            </w:r>
            <w:r w:rsidR="000D376A" w:rsidRPr="000D376A">
              <w:rPr>
                <w:rFonts w:ascii="Times New Roman" w:eastAsia="DengXian" w:hAnsi="Times New Roman" w:cs="Times New Roman"/>
                <w:szCs w:val="20"/>
                <w:lang w:eastAsia="zh-CN"/>
              </w:rPr>
              <w:t>indicate statements of fact</w:t>
            </w:r>
            <w:r w:rsidR="000D376A">
              <w:rPr>
                <w:rFonts w:ascii="Times New Roman" w:eastAsia="DengXian" w:hAnsi="Times New Roman" w:cs="Times New Roman"/>
                <w:szCs w:val="20"/>
                <w:lang w:eastAsia="zh-CN"/>
              </w:rPr>
              <w:t>.</w:t>
            </w:r>
          </w:p>
          <w:p w14:paraId="05B0BFB3" w14:textId="68B6EFCB" w:rsidR="000D376A" w:rsidRDefault="000D376A" w:rsidP="00345100">
            <w:pPr>
              <w:spacing w:before="60" w:after="60" w:line="240" w:lineRule="auto"/>
              <w:rPr>
                <w:rFonts w:ascii="Times New Roman" w:eastAsia="DengXian" w:hAnsi="Times New Roman" w:cs="Times New Roman"/>
                <w:szCs w:val="20"/>
                <w:lang w:eastAsia="zh-CN"/>
              </w:rPr>
            </w:pPr>
          </w:p>
          <w:p w14:paraId="23C1AC47" w14:textId="5E37588D" w:rsidR="00B87869" w:rsidRPr="00B87869" w:rsidRDefault="000D376A"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With the above analysis, we think there is </w:t>
            </w:r>
            <w:r w:rsidR="009813FC">
              <w:rPr>
                <w:rFonts w:ascii="Times New Roman" w:eastAsia="DengXian" w:hAnsi="Times New Roman" w:cs="Times New Roman"/>
                <w:szCs w:val="20"/>
                <w:lang w:eastAsia="zh-CN"/>
              </w:rPr>
              <w:t xml:space="preserve">no ambiguous in the endorsed TP. We propose using the content </w:t>
            </w:r>
            <w:r w:rsidR="004461DE">
              <w:rPr>
                <w:rFonts w:ascii="Times New Roman" w:eastAsia="DengXian" w:hAnsi="Times New Roman" w:cs="Times New Roman"/>
                <w:szCs w:val="20"/>
                <w:lang w:eastAsia="zh-CN"/>
              </w:rPr>
              <w:t>that</w:t>
            </w:r>
            <w:r w:rsidR="009813FC">
              <w:rPr>
                <w:rFonts w:ascii="Times New Roman" w:eastAsia="DengXian" w:hAnsi="Times New Roman" w:cs="Times New Roman"/>
                <w:szCs w:val="20"/>
                <w:lang w:eastAsia="zh-CN"/>
              </w:rPr>
              <w:t xml:space="preserve"> we had in the agreement. Thank you!</w:t>
            </w:r>
          </w:p>
        </w:tc>
      </w:tr>
      <w:tr w:rsidR="00EC0C54" w:rsidRPr="00F92B68" w14:paraId="0DB2B37A" w14:textId="77777777" w:rsidTr="00EC0C54">
        <w:trPr>
          <w:trHeight w:val="479"/>
        </w:trPr>
        <w:tc>
          <w:tcPr>
            <w:tcW w:w="1555" w:type="dxa"/>
            <w:shd w:val="clear" w:color="auto" w:fill="5B9BD5" w:themeFill="accent5"/>
          </w:tcPr>
          <w:p w14:paraId="673A5229" w14:textId="26F28BA4" w:rsidR="00EC0C54" w:rsidRDefault="00EC0C54" w:rsidP="00C11A53">
            <w:pPr>
              <w:spacing w:before="60" w:after="60" w:line="240" w:lineRule="auto"/>
              <w:rPr>
                <w:rFonts w:ascii="Times New Roman" w:eastAsia="DengXian" w:hAnsi="Times New Roman" w:cs="Times New Roman"/>
                <w:bCs/>
                <w:szCs w:val="20"/>
                <w:lang w:eastAsia="zh-CN"/>
              </w:rPr>
            </w:pPr>
            <w:r>
              <w:rPr>
                <w:rFonts w:ascii="Times New Roman" w:eastAsia="DengXian" w:hAnsi="Times New Roman" w:cs="Times New Roman"/>
                <w:bCs/>
                <w:szCs w:val="20"/>
                <w:lang w:eastAsia="zh-CN"/>
              </w:rPr>
              <w:lastRenderedPageBreak/>
              <w:t>Moderator</w:t>
            </w:r>
          </w:p>
        </w:tc>
        <w:tc>
          <w:tcPr>
            <w:tcW w:w="8074" w:type="dxa"/>
            <w:shd w:val="clear" w:color="auto" w:fill="auto"/>
          </w:tcPr>
          <w:p w14:paraId="0772C258" w14:textId="77777777" w:rsidR="00EC0C54" w:rsidRDefault="00A823E4" w:rsidP="00345100">
            <w:pPr>
              <w:spacing w:before="60" w:after="60" w:line="240" w:lineRule="auto"/>
              <w:rPr>
                <w:rFonts w:ascii="Times New Roman" w:eastAsia="DengXian" w:hAnsi="Times New Roman" w:cs="Times New Roman"/>
                <w:szCs w:val="20"/>
                <w:lang w:eastAsia="zh-CN"/>
              </w:rPr>
            </w:pPr>
            <w:proofErr w:type="gramStart"/>
            <w:r>
              <w:rPr>
                <w:rFonts w:ascii="Times New Roman" w:eastAsia="DengXian" w:hAnsi="Times New Roman" w:cs="Times New Roman"/>
                <w:szCs w:val="20"/>
                <w:lang w:eastAsia="zh-CN"/>
              </w:rPr>
              <w:t>Thanks CATT</w:t>
            </w:r>
            <w:proofErr w:type="gramEnd"/>
            <w:r>
              <w:rPr>
                <w:rFonts w:ascii="Times New Roman" w:eastAsia="DengXian" w:hAnsi="Times New Roman" w:cs="Times New Roman"/>
                <w:szCs w:val="20"/>
                <w:lang w:eastAsia="zh-CN"/>
              </w:rPr>
              <w:t xml:space="preserve"> for the comment.</w:t>
            </w:r>
          </w:p>
          <w:p w14:paraId="5311820C" w14:textId="77777777" w:rsidR="00A823E4" w:rsidRDefault="00A823E4"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I reverted the change in v003 </w:t>
            </w:r>
            <w:r w:rsidR="003900AC">
              <w:rPr>
                <w:rFonts w:ascii="Times New Roman" w:eastAsia="DengXian" w:hAnsi="Times New Roman" w:cs="Times New Roman"/>
                <w:szCs w:val="20"/>
                <w:lang w:eastAsia="zh-CN"/>
              </w:rPr>
              <w:t>to apply the endorsed TP. That is reflected in v004.</w:t>
            </w:r>
          </w:p>
          <w:p w14:paraId="281C9D2B" w14:textId="31FAF3ED" w:rsidR="003900AC" w:rsidRDefault="003900AC" w:rsidP="00345100">
            <w:pPr>
              <w:spacing w:before="60" w:after="60" w:line="240" w:lineRule="auto"/>
              <w:rPr>
                <w:rFonts w:ascii="Times New Roman" w:eastAsia="DengXian" w:hAnsi="Times New Roman" w:cs="Times New Roman"/>
                <w:szCs w:val="20"/>
                <w:lang w:eastAsia="zh-CN"/>
              </w:rPr>
            </w:pPr>
          </w:p>
          <w:p w14:paraId="672E82A3" w14:textId="77777777" w:rsidR="003900AC" w:rsidRDefault="003900AC"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@All: I</w:t>
            </w:r>
            <w:r w:rsidR="002E64F1">
              <w:rPr>
                <w:rFonts w:ascii="Times New Roman" w:eastAsia="DengXian" w:hAnsi="Times New Roman" w:cs="Times New Roman"/>
                <w:szCs w:val="20"/>
                <w:lang w:eastAsia="zh-CN"/>
              </w:rPr>
              <w:t xml:space="preserve">f a TP is endorsed, it is appreciated not to change that one during spec review. It is difficult for Editor to judge whether the additional changes </w:t>
            </w:r>
            <w:r w:rsidR="00550E9D">
              <w:rPr>
                <w:rFonts w:ascii="Times New Roman" w:eastAsia="DengXian" w:hAnsi="Times New Roman" w:cs="Times New Roman"/>
                <w:szCs w:val="20"/>
                <w:lang w:eastAsia="zh-CN"/>
              </w:rPr>
              <w:t xml:space="preserve">are pure clarifications or leads to a direction causing concern. </w:t>
            </w:r>
          </w:p>
          <w:p w14:paraId="7F5DEDD6" w14:textId="77777777" w:rsidR="00C3550B" w:rsidRDefault="00C3550B"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As mentioned earlier, it is not efficient to use the post meeting email discussion review </w:t>
            </w:r>
            <w:r w:rsidR="00A017E1">
              <w:rPr>
                <w:rFonts w:ascii="Times New Roman" w:eastAsia="DengXian" w:hAnsi="Times New Roman" w:cs="Times New Roman"/>
                <w:szCs w:val="20"/>
                <w:lang w:eastAsia="zh-CN"/>
              </w:rPr>
              <w:t>to debate on already endorsed TPs or technical discussion to resolve issues.</w:t>
            </w:r>
            <w:r w:rsidR="0016300E">
              <w:rPr>
                <w:rFonts w:ascii="Times New Roman" w:eastAsia="DengXian" w:hAnsi="Times New Roman" w:cs="Times New Roman"/>
                <w:szCs w:val="20"/>
                <w:lang w:eastAsia="zh-CN"/>
              </w:rPr>
              <w:t xml:space="preserve"> </w:t>
            </w:r>
          </w:p>
          <w:p w14:paraId="2F7CB5CA" w14:textId="77777777" w:rsidR="0016300E" w:rsidRDefault="0016300E" w:rsidP="00345100">
            <w:pPr>
              <w:spacing w:before="60" w:after="6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Thank you for understanding.</w:t>
            </w:r>
          </w:p>
          <w:p w14:paraId="436ED373" w14:textId="2CC227C7" w:rsidR="0016300E" w:rsidRDefault="0016300E" w:rsidP="00345100">
            <w:pPr>
              <w:spacing w:before="60" w:after="60" w:line="240" w:lineRule="auto"/>
              <w:rPr>
                <w:rFonts w:ascii="Times New Roman" w:eastAsia="DengXian" w:hAnsi="Times New Roman" w:cs="Times New Roman"/>
                <w:szCs w:val="20"/>
                <w:lang w:eastAsia="zh-CN"/>
              </w:rPr>
            </w:pPr>
          </w:p>
        </w:tc>
      </w:tr>
    </w:tbl>
    <w:p w14:paraId="504C60FF" w14:textId="17EB179F" w:rsidR="009115C2" w:rsidRPr="00220F73" w:rsidRDefault="009115C2" w:rsidP="009115C2">
      <w:pPr>
        <w:rPr>
          <w:lang w:eastAsia="ja-JP"/>
        </w:rPr>
      </w:pPr>
    </w:p>
    <w:p w14:paraId="37EB5693" w14:textId="3C4476F1" w:rsidR="00C01F33" w:rsidRDefault="00141B49" w:rsidP="00181AED">
      <w:pPr>
        <w:pStyle w:val="Heading1"/>
      </w:pPr>
      <w:r>
        <w:t>3</w:t>
      </w:r>
      <w:r w:rsidR="00AA055D">
        <w:tab/>
      </w:r>
      <w:r w:rsidR="00C01F33" w:rsidRPr="00CE0424">
        <w:t>Conclusion</w:t>
      </w:r>
    </w:p>
    <w:p w14:paraId="23B54D54" w14:textId="160CD408" w:rsidR="00AA50F3" w:rsidRDefault="00773D28" w:rsidP="00AA50F3">
      <w:pPr>
        <w:rPr>
          <w:lang w:val="en-GB" w:eastAsia="ja-JP"/>
        </w:rPr>
      </w:pPr>
      <w:r>
        <w:rPr>
          <w:lang w:val="en-GB" w:eastAsia="ja-JP"/>
        </w:rPr>
        <w:t>The email discussion concluded by endorsing draft CR v004 by RAN1 Chair.</w:t>
      </w:r>
    </w:p>
    <w:p w14:paraId="75E50C1F" w14:textId="35B51271" w:rsidR="00773D28" w:rsidRDefault="007E52A1" w:rsidP="00AA50F3">
      <w:pPr>
        <w:rPr>
          <w:lang w:val="en-GB" w:eastAsia="ja-JP"/>
        </w:rPr>
      </w:pPr>
      <w:r>
        <w:rPr>
          <w:lang w:val="en-GB" w:eastAsia="ja-JP"/>
        </w:rPr>
        <w:t>The draft CR is uploade</w:t>
      </w:r>
      <w:r w:rsidR="00496EE4">
        <w:rPr>
          <w:lang w:val="en-GB" w:eastAsia="ja-JP"/>
        </w:rPr>
        <w:t>d by R1-2310753.</w:t>
      </w:r>
    </w:p>
    <w:tbl>
      <w:tblPr>
        <w:tblW w:w="942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7"/>
        <w:gridCol w:w="1360"/>
        <w:gridCol w:w="996"/>
        <w:gridCol w:w="921"/>
        <w:gridCol w:w="996"/>
        <w:gridCol w:w="622"/>
        <w:gridCol w:w="847"/>
        <w:gridCol w:w="793"/>
        <w:gridCol w:w="1508"/>
        <w:gridCol w:w="376"/>
      </w:tblGrid>
      <w:tr w:rsidR="00087A36" w14:paraId="27D45468" w14:textId="77777777" w:rsidTr="00087A36">
        <w:trPr>
          <w:trHeight w:val="454"/>
        </w:trPr>
        <w:tc>
          <w:tcPr>
            <w:tcW w:w="1007" w:type="dxa"/>
            <w:tcMar>
              <w:top w:w="0" w:type="dxa"/>
              <w:left w:w="108" w:type="dxa"/>
              <w:bottom w:w="0" w:type="dxa"/>
              <w:right w:w="108" w:type="dxa"/>
            </w:tcMar>
            <w:hideMark/>
          </w:tcPr>
          <w:p w14:paraId="004ECDC6" w14:textId="77777777" w:rsidR="00087A36" w:rsidRPr="00087A36" w:rsidRDefault="00087A36">
            <w:pPr>
              <w:rPr>
                <w:rFonts w:ascii="Calibri" w:hAnsi="Calibri" w:cs="Calibri"/>
                <w:lang w:val="en-SE"/>
              </w:rPr>
            </w:pPr>
            <w:r w:rsidRPr="00087A36">
              <w:rPr>
                <w:rFonts w:cs="Arial"/>
                <w:color w:val="000000"/>
                <w:sz w:val="16"/>
                <w:szCs w:val="16"/>
                <w:lang w:eastAsia="en-GB"/>
              </w:rPr>
              <w:t>R1-2310753</w:t>
            </w:r>
          </w:p>
        </w:tc>
        <w:tc>
          <w:tcPr>
            <w:tcW w:w="1360" w:type="dxa"/>
            <w:tcMar>
              <w:top w:w="0" w:type="dxa"/>
              <w:left w:w="108" w:type="dxa"/>
              <w:bottom w:w="0" w:type="dxa"/>
              <w:right w:w="108" w:type="dxa"/>
            </w:tcMar>
            <w:hideMark/>
          </w:tcPr>
          <w:p w14:paraId="6A38D46F" w14:textId="77777777" w:rsidR="00087A36" w:rsidRPr="00087A36" w:rsidRDefault="00087A36">
            <w:r w:rsidRPr="00087A36">
              <w:rPr>
                <w:rFonts w:cs="Arial"/>
                <w:sz w:val="16"/>
                <w:szCs w:val="16"/>
                <w:lang w:eastAsia="en-GB"/>
              </w:rPr>
              <w:t>Maintenance of NR Sidelink operation on shared spectrum</w:t>
            </w:r>
          </w:p>
        </w:tc>
        <w:tc>
          <w:tcPr>
            <w:tcW w:w="996" w:type="dxa"/>
            <w:tcMar>
              <w:top w:w="0" w:type="dxa"/>
              <w:left w:w="108" w:type="dxa"/>
              <w:bottom w:w="0" w:type="dxa"/>
              <w:right w:w="108" w:type="dxa"/>
            </w:tcMar>
            <w:hideMark/>
          </w:tcPr>
          <w:p w14:paraId="213A8650" w14:textId="77777777" w:rsidR="00087A36" w:rsidRDefault="00087A36">
            <w:r>
              <w:rPr>
                <w:rFonts w:cs="Arial"/>
                <w:sz w:val="16"/>
                <w:szCs w:val="16"/>
                <w:lang w:eastAsia="en-GB"/>
              </w:rPr>
              <w:t>Ericsson</w:t>
            </w:r>
          </w:p>
        </w:tc>
        <w:tc>
          <w:tcPr>
            <w:tcW w:w="921" w:type="dxa"/>
            <w:tcMar>
              <w:top w:w="0" w:type="dxa"/>
              <w:left w:w="108" w:type="dxa"/>
              <w:bottom w:w="0" w:type="dxa"/>
              <w:right w:w="108" w:type="dxa"/>
            </w:tcMar>
            <w:hideMark/>
          </w:tcPr>
          <w:p w14:paraId="0E51A80F" w14:textId="77777777" w:rsidR="00087A36" w:rsidRDefault="00087A36">
            <w:proofErr w:type="spellStart"/>
            <w:r>
              <w:rPr>
                <w:rFonts w:cs="Arial"/>
                <w:sz w:val="16"/>
                <w:szCs w:val="16"/>
                <w:lang w:eastAsia="en-GB"/>
              </w:rPr>
              <w:t>draftCR</w:t>
            </w:r>
            <w:proofErr w:type="spellEnd"/>
          </w:p>
        </w:tc>
        <w:tc>
          <w:tcPr>
            <w:tcW w:w="996" w:type="dxa"/>
            <w:tcMar>
              <w:top w:w="0" w:type="dxa"/>
              <w:left w:w="108" w:type="dxa"/>
              <w:bottom w:w="0" w:type="dxa"/>
              <w:right w:w="108" w:type="dxa"/>
            </w:tcMar>
            <w:hideMark/>
          </w:tcPr>
          <w:p w14:paraId="6DA8FA2C" w14:textId="77777777" w:rsidR="00087A36" w:rsidRDefault="00087A36">
            <w:r>
              <w:rPr>
                <w:rFonts w:cs="Arial"/>
                <w:sz w:val="16"/>
                <w:szCs w:val="16"/>
                <w:lang w:eastAsia="en-GB"/>
              </w:rPr>
              <w:t>Decision</w:t>
            </w:r>
          </w:p>
        </w:tc>
        <w:tc>
          <w:tcPr>
            <w:tcW w:w="622" w:type="dxa"/>
            <w:tcMar>
              <w:top w:w="0" w:type="dxa"/>
              <w:left w:w="108" w:type="dxa"/>
              <w:bottom w:w="0" w:type="dxa"/>
              <w:right w:w="108" w:type="dxa"/>
            </w:tcMar>
            <w:hideMark/>
          </w:tcPr>
          <w:p w14:paraId="1FD9F2A0" w14:textId="77777777" w:rsidR="00087A36" w:rsidRDefault="00087A36">
            <w:hyperlink r:id="rId11" w:history="1">
              <w:r>
                <w:rPr>
                  <w:rStyle w:val="Hyperlink"/>
                  <w:rFonts w:cs="Arial"/>
                  <w:b/>
                  <w:bCs/>
                  <w:sz w:val="16"/>
                  <w:szCs w:val="16"/>
                  <w:lang w:eastAsia="en-GB"/>
                </w:rPr>
                <w:t>Rel-18</w:t>
              </w:r>
            </w:hyperlink>
          </w:p>
        </w:tc>
        <w:tc>
          <w:tcPr>
            <w:tcW w:w="847" w:type="dxa"/>
            <w:tcMar>
              <w:top w:w="0" w:type="dxa"/>
              <w:left w:w="108" w:type="dxa"/>
              <w:bottom w:w="0" w:type="dxa"/>
              <w:right w:w="108" w:type="dxa"/>
            </w:tcMar>
            <w:hideMark/>
          </w:tcPr>
          <w:p w14:paraId="073DA637" w14:textId="77777777" w:rsidR="00087A36" w:rsidRDefault="00087A36">
            <w:hyperlink r:id="rId12" w:history="1">
              <w:r>
                <w:rPr>
                  <w:rStyle w:val="Hyperlink"/>
                  <w:rFonts w:cs="Arial"/>
                  <w:b/>
                  <w:bCs/>
                  <w:sz w:val="16"/>
                  <w:szCs w:val="16"/>
                  <w:lang w:eastAsia="en-GB"/>
                </w:rPr>
                <w:t>37.213</w:t>
              </w:r>
            </w:hyperlink>
          </w:p>
        </w:tc>
        <w:tc>
          <w:tcPr>
            <w:tcW w:w="793" w:type="dxa"/>
            <w:tcMar>
              <w:top w:w="0" w:type="dxa"/>
              <w:left w:w="108" w:type="dxa"/>
              <w:bottom w:w="0" w:type="dxa"/>
              <w:right w:w="108" w:type="dxa"/>
            </w:tcMar>
            <w:hideMark/>
          </w:tcPr>
          <w:p w14:paraId="631E4766" w14:textId="77777777" w:rsidR="00087A36" w:rsidRDefault="00087A36">
            <w:r>
              <w:rPr>
                <w:rFonts w:cs="Arial"/>
                <w:sz w:val="16"/>
                <w:szCs w:val="16"/>
                <w:lang w:eastAsia="en-GB"/>
              </w:rPr>
              <w:t>18.0.0</w:t>
            </w:r>
          </w:p>
        </w:tc>
        <w:tc>
          <w:tcPr>
            <w:tcW w:w="1508" w:type="dxa"/>
            <w:tcMar>
              <w:top w:w="0" w:type="dxa"/>
              <w:left w:w="108" w:type="dxa"/>
              <w:bottom w:w="0" w:type="dxa"/>
              <w:right w:w="108" w:type="dxa"/>
            </w:tcMar>
            <w:hideMark/>
          </w:tcPr>
          <w:p w14:paraId="1BA5EF78" w14:textId="77777777" w:rsidR="00087A36" w:rsidRDefault="00087A36">
            <w:hyperlink r:id="rId13" w:history="1">
              <w:r>
                <w:rPr>
                  <w:rStyle w:val="Hyperlink"/>
                  <w:rFonts w:cs="Arial"/>
                  <w:b/>
                  <w:bCs/>
                  <w:sz w:val="16"/>
                  <w:szCs w:val="16"/>
                  <w:lang w:eastAsia="en-GB"/>
                </w:rPr>
                <w:t>NR_SL_enh2-Core</w:t>
              </w:r>
            </w:hyperlink>
          </w:p>
        </w:tc>
        <w:tc>
          <w:tcPr>
            <w:tcW w:w="376" w:type="dxa"/>
            <w:tcMar>
              <w:top w:w="0" w:type="dxa"/>
              <w:left w:w="108" w:type="dxa"/>
              <w:bottom w:w="0" w:type="dxa"/>
              <w:right w:w="108" w:type="dxa"/>
            </w:tcMar>
            <w:hideMark/>
          </w:tcPr>
          <w:p w14:paraId="17475D55" w14:textId="77777777" w:rsidR="00087A36" w:rsidRDefault="00087A36">
            <w:r>
              <w:rPr>
                <w:rFonts w:cs="Arial"/>
                <w:sz w:val="16"/>
                <w:szCs w:val="16"/>
                <w:lang w:eastAsia="en-GB"/>
              </w:rPr>
              <w:t>F</w:t>
            </w:r>
          </w:p>
        </w:tc>
      </w:tr>
    </w:tbl>
    <w:p w14:paraId="1DCDD8FF" w14:textId="77777777" w:rsidR="00087A36" w:rsidRDefault="00087A36" w:rsidP="00AA50F3">
      <w:pPr>
        <w:rPr>
          <w:lang w:val="en-GB" w:eastAsia="ja-JP"/>
        </w:rPr>
      </w:pPr>
    </w:p>
    <w:p w14:paraId="0CF19EDA" w14:textId="77777777" w:rsidR="00AA50F3" w:rsidRPr="00AA50F3" w:rsidRDefault="00AA50F3" w:rsidP="00AA50F3">
      <w:pPr>
        <w:rPr>
          <w:lang w:val="en-GB" w:eastAsia="ja-JP"/>
        </w:rPr>
      </w:pPr>
    </w:p>
    <w:sectPr w:rsidR="00AA50F3" w:rsidRPr="00AA50F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B7CF" w14:textId="77777777" w:rsidR="009F0981" w:rsidRDefault="009F0981">
      <w:r>
        <w:separator/>
      </w:r>
    </w:p>
  </w:endnote>
  <w:endnote w:type="continuationSeparator" w:id="0">
    <w:p w14:paraId="1D6FB1A6" w14:textId="77777777" w:rsidR="009F0981" w:rsidRDefault="009F0981">
      <w:r>
        <w:continuationSeparator/>
      </w:r>
    </w:p>
  </w:endnote>
  <w:endnote w:type="continuationNotice" w:id="1">
    <w:p w14:paraId="2E9D37D6" w14:textId="77777777" w:rsidR="009F0981" w:rsidRDefault="009F09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2BA3C" w14:textId="77777777" w:rsidR="009F0981" w:rsidRDefault="009F0981">
      <w:r>
        <w:separator/>
      </w:r>
    </w:p>
  </w:footnote>
  <w:footnote w:type="continuationSeparator" w:id="0">
    <w:p w14:paraId="5DE743C1" w14:textId="77777777" w:rsidR="009F0981" w:rsidRDefault="009F0981">
      <w:r>
        <w:continuationSeparator/>
      </w:r>
    </w:p>
  </w:footnote>
  <w:footnote w:type="continuationNotice" w:id="1">
    <w:p w14:paraId="25B6F3FD" w14:textId="77777777" w:rsidR="009F0981" w:rsidRDefault="009F09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D1A4C92"/>
    <w:multiLevelType w:val="hybridMultilevel"/>
    <w:tmpl w:val="96607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754534"/>
    <w:multiLevelType w:val="hybridMultilevel"/>
    <w:tmpl w:val="5B682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413DAA"/>
    <w:multiLevelType w:val="hybridMultilevel"/>
    <w:tmpl w:val="DE9A5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20E13"/>
    <w:multiLevelType w:val="hybridMultilevel"/>
    <w:tmpl w:val="54A23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D7AA2"/>
    <w:multiLevelType w:val="hybridMultilevel"/>
    <w:tmpl w:val="D302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2806B66"/>
    <w:multiLevelType w:val="hybridMultilevel"/>
    <w:tmpl w:val="94621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68D455C"/>
    <w:multiLevelType w:val="hybridMultilevel"/>
    <w:tmpl w:val="32124B34"/>
    <w:lvl w:ilvl="0" w:tplc="9CDE8BD0">
      <w:start w:val="1"/>
      <w:numFmt w:val="bullet"/>
      <w:lvlText w:val=""/>
      <w:lvlJc w:val="left"/>
      <w:pPr>
        <w:ind w:left="720" w:hanging="360"/>
      </w:pPr>
      <w:rPr>
        <w:rFonts w:ascii="Symbol" w:hAnsi="Symbo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14737042">
    <w:abstractNumId w:val="8"/>
  </w:num>
  <w:num w:numId="2" w16cid:durableId="1384597695">
    <w:abstractNumId w:val="0"/>
  </w:num>
  <w:num w:numId="3" w16cid:durableId="1252157300">
    <w:abstractNumId w:val="13"/>
  </w:num>
  <w:num w:numId="4" w16cid:durableId="1392079910">
    <w:abstractNumId w:val="14"/>
  </w:num>
  <w:num w:numId="5" w16cid:durableId="746659529">
    <w:abstractNumId w:val="6"/>
  </w:num>
  <w:num w:numId="6" w16cid:durableId="2082943837">
    <w:abstractNumId w:val="5"/>
  </w:num>
  <w:num w:numId="7" w16cid:durableId="653605908">
    <w:abstractNumId w:val="19"/>
  </w:num>
  <w:num w:numId="8" w16cid:durableId="683098031">
    <w:abstractNumId w:val="7"/>
  </w:num>
  <w:num w:numId="9" w16cid:durableId="1641691280">
    <w:abstractNumId w:val="16"/>
  </w:num>
  <w:num w:numId="10" w16cid:durableId="8517969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2223121">
    <w:abstractNumId w:val="1"/>
  </w:num>
  <w:num w:numId="12" w16cid:durableId="1075131719">
    <w:abstractNumId w:val="12"/>
  </w:num>
  <w:num w:numId="13" w16cid:durableId="1950696647">
    <w:abstractNumId w:val="18"/>
  </w:num>
  <w:num w:numId="14" w16cid:durableId="1710911352">
    <w:abstractNumId w:val="4"/>
  </w:num>
  <w:num w:numId="15" w16cid:durableId="1821923010">
    <w:abstractNumId w:val="2"/>
  </w:num>
  <w:num w:numId="16" w16cid:durableId="1394083519">
    <w:abstractNumId w:val="17"/>
  </w:num>
  <w:num w:numId="17" w16cid:durableId="656349765">
    <w:abstractNumId w:val="15"/>
  </w:num>
  <w:num w:numId="18" w16cid:durableId="306131352">
    <w:abstractNumId w:val="9"/>
  </w:num>
  <w:num w:numId="19" w16cid:durableId="1958293535">
    <w:abstractNumId w:val="3"/>
  </w:num>
  <w:num w:numId="20" w16cid:durableId="1224678435">
    <w:abstractNumId w:val="10"/>
  </w:num>
  <w:num w:numId="21" w16cid:durableId="2077891596">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v004">
    <w15:presenceInfo w15:providerId="None" w15:userId="Sorour Falahati v004"/>
  </w15:person>
  <w15:person w15:author="Kevin Lin">
    <w15:presenceInfo w15:providerId="None" w15:userId="Kevin Lin"/>
  </w15:person>
  <w15:person w15:author="Sharp">
    <w15:presenceInfo w15:providerId="None" w15:userId="Sharp"/>
  </w15:person>
  <w15:person w15:author="Giovanni Chisci">
    <w15:presenceInfo w15:providerId="AD" w15:userId="S::gchisci@qti.qualcomm.com::eeac98f7-fbf3-469c-b682-696f1247cc3f"/>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1E4D"/>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380"/>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C9"/>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DC0"/>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219"/>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52F"/>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AF"/>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36"/>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A0F"/>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AF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0"/>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6A"/>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5D"/>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4F"/>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EE0"/>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0B"/>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0E"/>
    <w:rsid w:val="00163060"/>
    <w:rsid w:val="0016341B"/>
    <w:rsid w:val="001634FB"/>
    <w:rsid w:val="00163649"/>
    <w:rsid w:val="001638EF"/>
    <w:rsid w:val="00163C2C"/>
    <w:rsid w:val="00163C50"/>
    <w:rsid w:val="00163D2C"/>
    <w:rsid w:val="00164097"/>
    <w:rsid w:val="001640ED"/>
    <w:rsid w:val="0016433C"/>
    <w:rsid w:val="0016434F"/>
    <w:rsid w:val="00164352"/>
    <w:rsid w:val="0016443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6A7"/>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24"/>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A6"/>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D6"/>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41A"/>
    <w:rsid w:val="00265679"/>
    <w:rsid w:val="002657D4"/>
    <w:rsid w:val="00265930"/>
    <w:rsid w:val="00265CED"/>
    <w:rsid w:val="00265D30"/>
    <w:rsid w:val="00265E3D"/>
    <w:rsid w:val="00266059"/>
    <w:rsid w:val="0026606C"/>
    <w:rsid w:val="00266133"/>
    <w:rsid w:val="00266190"/>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7D8"/>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394"/>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51B"/>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A22"/>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49"/>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4F1"/>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5F49"/>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1CD"/>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15"/>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1D6"/>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100"/>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15"/>
    <w:rsid w:val="003550DA"/>
    <w:rsid w:val="00355134"/>
    <w:rsid w:val="0035533B"/>
    <w:rsid w:val="003554D6"/>
    <w:rsid w:val="003555C6"/>
    <w:rsid w:val="003557D4"/>
    <w:rsid w:val="0035594B"/>
    <w:rsid w:val="003559AF"/>
    <w:rsid w:val="00355C1B"/>
    <w:rsid w:val="00355CC5"/>
    <w:rsid w:val="00355CCF"/>
    <w:rsid w:val="00355D09"/>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B9"/>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0AC"/>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487"/>
    <w:rsid w:val="0039354E"/>
    <w:rsid w:val="003936E5"/>
    <w:rsid w:val="003936FC"/>
    <w:rsid w:val="00393831"/>
    <w:rsid w:val="00393854"/>
    <w:rsid w:val="00393896"/>
    <w:rsid w:val="003938DD"/>
    <w:rsid w:val="003939FF"/>
    <w:rsid w:val="00393C2D"/>
    <w:rsid w:val="00393DAD"/>
    <w:rsid w:val="00393E6A"/>
    <w:rsid w:val="00393EBA"/>
    <w:rsid w:val="00393EF5"/>
    <w:rsid w:val="00393FE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0D"/>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996"/>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664"/>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0F46"/>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373"/>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1DE"/>
    <w:rsid w:val="0044633C"/>
    <w:rsid w:val="0044633F"/>
    <w:rsid w:val="004463E8"/>
    <w:rsid w:val="00446488"/>
    <w:rsid w:val="00446583"/>
    <w:rsid w:val="004465D2"/>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E7D"/>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06"/>
    <w:rsid w:val="004733F7"/>
    <w:rsid w:val="00473454"/>
    <w:rsid w:val="0047346C"/>
    <w:rsid w:val="004734D0"/>
    <w:rsid w:val="0047362C"/>
    <w:rsid w:val="00473717"/>
    <w:rsid w:val="00473C78"/>
    <w:rsid w:val="00473C85"/>
    <w:rsid w:val="00473D5F"/>
    <w:rsid w:val="00473DF5"/>
    <w:rsid w:val="00473E04"/>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2F2"/>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6EE4"/>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1F"/>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3F"/>
    <w:rsid w:val="004D2475"/>
    <w:rsid w:val="004D2566"/>
    <w:rsid w:val="004D26A1"/>
    <w:rsid w:val="004D26D2"/>
    <w:rsid w:val="004D27B8"/>
    <w:rsid w:val="004D29B8"/>
    <w:rsid w:val="004D29BE"/>
    <w:rsid w:val="004D2AC1"/>
    <w:rsid w:val="004D2AEC"/>
    <w:rsid w:val="004D2C05"/>
    <w:rsid w:val="004D2C36"/>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7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285"/>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0B7"/>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4E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2F5"/>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B59"/>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88"/>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E9D"/>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2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523"/>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5F"/>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1"/>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1A"/>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AC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068"/>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DB0"/>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56E"/>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BCF"/>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3C"/>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5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18"/>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28"/>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A32"/>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64"/>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93B"/>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6"/>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E"/>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A1"/>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1D66"/>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ADC"/>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70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B4C"/>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5E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69"/>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0F2"/>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116"/>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3F"/>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9C1"/>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3FC"/>
    <w:rsid w:val="00981534"/>
    <w:rsid w:val="0098162D"/>
    <w:rsid w:val="009816AB"/>
    <w:rsid w:val="00981821"/>
    <w:rsid w:val="00981AFB"/>
    <w:rsid w:val="00981B72"/>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B8"/>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481"/>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0D4"/>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81"/>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0D"/>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7E1"/>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5CB"/>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70"/>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92"/>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3E4"/>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2C9D"/>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74"/>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4FE1"/>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E05"/>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86"/>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AE1"/>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ACE"/>
    <w:rsid w:val="00AF4B1F"/>
    <w:rsid w:val="00AF4CF7"/>
    <w:rsid w:val="00AF4D0C"/>
    <w:rsid w:val="00AF4D14"/>
    <w:rsid w:val="00AF4DD1"/>
    <w:rsid w:val="00AF5024"/>
    <w:rsid w:val="00AF5025"/>
    <w:rsid w:val="00AF550D"/>
    <w:rsid w:val="00AF5580"/>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BD2"/>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792"/>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326"/>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69"/>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90"/>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88"/>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53"/>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B3D"/>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0B"/>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3AC"/>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6FF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3FE7"/>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8F1"/>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376"/>
    <w:rsid w:val="00C91436"/>
    <w:rsid w:val="00C9145E"/>
    <w:rsid w:val="00C916F3"/>
    <w:rsid w:val="00C91710"/>
    <w:rsid w:val="00C91794"/>
    <w:rsid w:val="00C917D7"/>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29"/>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8C8"/>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9DE"/>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9A2"/>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26"/>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BC4"/>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2BF"/>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11"/>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5B"/>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4FC1"/>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B93"/>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C56"/>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282"/>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5B"/>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1E7"/>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99"/>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C54"/>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0"/>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17A"/>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555"/>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48"/>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5D1"/>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24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7F99"/>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D6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paragraph" w:customStyle="1" w:styleId="3GPPText">
    <w:name w:val="3GPP Text"/>
    <w:basedOn w:val="Normal"/>
    <w:link w:val="3GPPTextChar"/>
    <w:qFormat/>
    <w:rsid w:val="00E36C56"/>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E36C56"/>
    <w:rPr>
      <w:rFonts w:ascii="Times New Roman" w:hAnsi="Times New Roman"/>
      <w:sz w:val="22"/>
      <w:lang w:val="en-US" w:eastAsia="en-US"/>
    </w:rPr>
  </w:style>
  <w:style w:type="table" w:customStyle="1" w:styleId="2">
    <w:name w:val="网格型2"/>
    <w:basedOn w:val="TableNormal"/>
    <w:next w:val="TableGrid"/>
    <w:uiPriority w:val="39"/>
    <w:qFormat/>
    <w:rsid w:val="00B62792"/>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1851391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18935231">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2.fireeye.com/v1/url?k=31323334-501cfaf3-313273af-454445554331-51bf5a11efebde5f&amp;q=1&amp;e=45ed6cb8-30da-4bdd-b063-a058705761b0&amp;u=https%3A%2F%2Fportal.3gpp.org%2Fdesktopmodules%2FWorkItem%2FWorkItemDetails.aspx%3FworkitemId%3D94019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tect2.fireeye.com/v1/url?k=31323334-501cfaf3-313273af-454445554331-6f134d77ecab818a&amp;q=1&amp;e=45ed6cb8-30da-4bdd-b063-a058705761b0&amp;u=https%3A%2F%2Fportal.3gpp.org%2Fdesktopmodules%2FSpecifications%2FSpecificationDetails.aspx%3FspecificationId%3D343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2.fireeye.com/v1/url?k=31323334-501cfaf3-313273af-454445554331-7e96a785aa2a0b1b&amp;q=1&amp;e=45ed6cb8-30da-4bdd-b063-a058705761b0&amp;u=https%3A%2F%2Fportal.3gpp.org%2Fdesktopmodules%2FRelease%2FReleaseDetails.aspx%3FreleaseId%3D193"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customXml/itemProps2.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4.xml><?xml version="1.0" encoding="utf-8"?>
<ds:datastoreItem xmlns:ds="http://schemas.openxmlformats.org/officeDocument/2006/customXml" ds:itemID="{14120B4A-A631-487A-8CED-AE1A232E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5204</Words>
  <Characters>29074</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34210</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 v004</cp:lastModifiedBy>
  <cp:revision>19</cp:revision>
  <dcterms:created xsi:type="dcterms:W3CDTF">2023-10-20T02:30:00Z</dcterms:created>
  <dcterms:modified xsi:type="dcterms:W3CDTF">2023-10-21T10:50:00Z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